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9FCDCA"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w:t>
      </w:r>
      <w:bookmarkStart w:id="0" w:name="_GoBack"/>
      <w:bookmarkEnd w:id="0"/>
      <w:r w:rsidR="00870504">
        <w:rPr>
          <w:rFonts w:hint="eastAsia"/>
          <w:b/>
          <w:noProof/>
          <w:sz w:val="24"/>
          <w:lang w:eastAsia="zh-CN"/>
        </w:rPr>
        <w:t>0</w:t>
      </w:r>
      <w:r w:rsidR="00F813CF">
        <w:rPr>
          <w:rFonts w:hint="eastAsia"/>
          <w:b/>
          <w:noProof/>
          <w:sz w:val="24"/>
          <w:lang w:eastAsia="zh-CN"/>
        </w:rPr>
        <w:t>2</w:t>
      </w:r>
      <w:r w:rsidR="00870504">
        <w:rPr>
          <w:rFonts w:hint="eastAsia"/>
          <w:b/>
          <w:noProof/>
          <w:sz w:val="24"/>
          <w:lang w:eastAsia="zh-CN"/>
        </w:rPr>
        <w:t>-e</w:t>
      </w:r>
      <w:r>
        <w:rPr>
          <w:b/>
          <w:i/>
          <w:noProof/>
          <w:sz w:val="28"/>
        </w:rPr>
        <w:tab/>
      </w:r>
      <w:r w:rsidR="0000797F" w:rsidRPr="0000797F">
        <w:rPr>
          <w:b/>
          <w:i/>
          <w:noProof/>
          <w:sz w:val="28"/>
          <w:lang w:eastAsia="zh-CN"/>
        </w:rPr>
        <w:t>R4-2203929</w:t>
      </w:r>
    </w:p>
    <w:p w14:paraId="2F0CAD26" w14:textId="479BBBA6" w:rsidR="00870504" w:rsidRDefault="00870504" w:rsidP="005E2C44">
      <w:pPr>
        <w:pStyle w:val="CRCoverPage"/>
        <w:outlineLvl w:val="0"/>
        <w:rPr>
          <w:b/>
          <w:noProof/>
          <w:sz w:val="24"/>
          <w:lang w:eastAsia="zh-CN"/>
        </w:rPr>
      </w:pPr>
      <w:r w:rsidRPr="00870504">
        <w:rPr>
          <w:b/>
          <w:noProof/>
          <w:sz w:val="24"/>
        </w:rPr>
        <w:t xml:space="preserve">Electronic Meeting, </w:t>
      </w:r>
      <w:r w:rsidR="00F813CF" w:rsidRPr="00F813CF">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DF70D" w:rsidR="001E41F3" w:rsidRPr="00410371" w:rsidRDefault="007B05DC">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68BEF" w:rsidR="001E41F3" w:rsidRDefault="008042A7">
            <w:pPr>
              <w:pStyle w:val="CRCoverPage"/>
              <w:spacing w:after="0"/>
              <w:ind w:left="100"/>
              <w:rPr>
                <w:noProof/>
                <w:lang w:eastAsia="zh-CN"/>
              </w:rPr>
            </w:pPr>
            <w:r w:rsidRPr="008042A7">
              <w:t>Requirements for RRC connected state mobility</w:t>
            </w:r>
            <w:r>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32996" w:rsidR="001E41F3" w:rsidRDefault="008042A7">
            <w:pPr>
              <w:pStyle w:val="CRCoverPage"/>
              <w:spacing w:after="0"/>
              <w:ind w:left="100"/>
              <w:rPr>
                <w:noProof/>
              </w:rPr>
            </w:pPr>
            <w:r w:rsidRPr="008042A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DD2B9" w:rsidR="001E41F3" w:rsidRDefault="00870504" w:rsidP="00F813CF">
            <w:pPr>
              <w:pStyle w:val="CRCoverPage"/>
              <w:spacing w:after="0"/>
              <w:ind w:left="100"/>
              <w:rPr>
                <w:noProof/>
              </w:rPr>
            </w:pPr>
            <w:r w:rsidRPr="00870504">
              <w:rPr>
                <w:noProof/>
              </w:rPr>
              <w:t>2022-</w:t>
            </w:r>
            <w:r w:rsidR="00F813CF">
              <w:rPr>
                <w:rFonts w:hint="eastAsia"/>
                <w:noProof/>
                <w:lang w:eastAsia="zh-CN"/>
              </w:rPr>
              <w:t>2</w:t>
            </w:r>
            <w:r w:rsidRPr="00870504">
              <w:rPr>
                <w:noProof/>
              </w:rPr>
              <w:t>-</w:t>
            </w:r>
            <w:r w:rsidR="00F813CF">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25B75" w:rsidR="001E41F3" w:rsidRDefault="0084044C" w:rsidP="0000797F">
            <w:pPr>
              <w:pStyle w:val="CRCoverPage"/>
              <w:spacing w:after="0"/>
              <w:ind w:left="100"/>
              <w:rPr>
                <w:noProof/>
              </w:rPr>
            </w:pPr>
            <w:r>
              <w:rPr>
                <w:noProof/>
                <w:lang w:eastAsia="zh-CN"/>
              </w:rPr>
              <w:t>T</w:t>
            </w:r>
            <w:r>
              <w:rPr>
                <w:rFonts w:hint="eastAsia"/>
                <w:noProof/>
                <w:lang w:eastAsia="zh-CN"/>
              </w:rPr>
              <w:t xml:space="preserve">he requirements for </w:t>
            </w:r>
            <w:r w:rsidR="0000797F">
              <w:rPr>
                <w:rFonts w:hint="eastAsia"/>
                <w:noProof/>
                <w:lang w:eastAsia="zh-CN"/>
              </w:rPr>
              <w:t>RRC connected state mobility for NTN</w:t>
            </w:r>
            <w:r>
              <w:rPr>
                <w:rFonts w:hint="eastAsia"/>
                <w:noProof/>
                <w:lang w:eastAsia="zh-CN"/>
              </w:rPr>
              <w:t xml:space="preserve"> should be introduced in RRM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AFC5B" w:rsidR="001E41F3" w:rsidRDefault="0084044C">
            <w:pPr>
              <w:pStyle w:val="CRCoverPage"/>
              <w:spacing w:after="0"/>
              <w:ind w:left="100"/>
              <w:rPr>
                <w:noProof/>
              </w:rPr>
            </w:pPr>
            <w:r>
              <w:rPr>
                <w:rFonts w:hint="eastAsia"/>
                <w:noProof/>
                <w:lang w:eastAsia="zh-CN"/>
              </w:rPr>
              <w:t xml:space="preserve">Introducing the </w:t>
            </w:r>
            <w:r w:rsidR="0000797F">
              <w:rPr>
                <w:rFonts w:hint="eastAsia"/>
                <w:noProof/>
                <w:lang w:eastAsia="zh-CN"/>
              </w:rPr>
              <w:t>requirements for RRC connected state mobility for NTN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F131E" w:rsidR="001E41F3" w:rsidRDefault="0084044C" w:rsidP="0000797F">
            <w:pPr>
              <w:pStyle w:val="CRCoverPage"/>
              <w:spacing w:after="0"/>
              <w:ind w:left="100"/>
              <w:rPr>
                <w:noProof/>
              </w:rPr>
            </w:pPr>
            <w:r>
              <w:rPr>
                <w:noProof/>
                <w:lang w:eastAsia="zh-CN"/>
              </w:rPr>
              <w:t>T</w:t>
            </w:r>
            <w:r>
              <w:rPr>
                <w:rFonts w:hint="eastAsia"/>
                <w:noProof/>
                <w:lang w:eastAsia="zh-CN"/>
              </w:rPr>
              <w:t>he requirements</w:t>
            </w:r>
            <w:r w:rsidR="0000797F">
              <w:rPr>
                <w:rFonts w:hint="eastAsia"/>
                <w:noProof/>
                <w:lang w:eastAsia="zh-CN"/>
              </w:rPr>
              <w:t xml:space="preserve"> for RRC connected state mobility for NTN</w:t>
            </w:r>
            <w:r>
              <w:rPr>
                <w:rFonts w:hint="eastAsia"/>
                <w:noProof/>
                <w:lang w:eastAsia="zh-CN"/>
              </w:rPr>
              <w:t xml:space="preserve"> will be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19D1" w:rsidR="001E41F3" w:rsidRDefault="0084044C" w:rsidP="00B151F7">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sections 6.1C</w:t>
            </w:r>
            <w:r>
              <w:rPr>
                <w:rFonts w:hint="eastAsia"/>
                <w:noProof/>
                <w:lang w:eastAsia="zh-CN"/>
              </w:rPr>
              <w:t xml:space="preserve">, </w:t>
            </w:r>
            <w:r w:rsidR="00B151F7">
              <w:rPr>
                <w:rFonts w:hint="eastAsia"/>
                <w:noProof/>
                <w:lang w:eastAsia="zh-CN"/>
              </w:rPr>
              <w:t>6.2C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CF9FF01" w14:textId="4AD927B2" w:rsidR="0025242F" w:rsidRPr="009C5807" w:rsidRDefault="0025242F" w:rsidP="0025242F">
      <w:pPr>
        <w:pStyle w:val="2"/>
        <w:rPr>
          <w:ins w:id="17" w:author="CATTj" w:date="2022-02-14T15:55:00Z"/>
          <w:lang w:eastAsia="zh-CN"/>
        </w:rPr>
      </w:pPr>
      <w:ins w:id="18" w:author="CATTj" w:date="2022-02-14T15:55:00Z">
        <w:r w:rsidRPr="009C5807">
          <w:t>6.1</w:t>
        </w:r>
      </w:ins>
      <w:ins w:id="19" w:author="CATTj" w:date="2022-02-14T15:56:00Z">
        <w:r>
          <w:rPr>
            <w:rFonts w:hint="eastAsia"/>
            <w:lang w:eastAsia="zh-CN"/>
          </w:rPr>
          <w:t>C</w:t>
        </w:r>
      </w:ins>
      <w:ins w:id="20" w:author="CATTj" w:date="2022-02-14T15:55:00Z">
        <w:r w:rsidRPr="009C5807">
          <w:tab/>
          <w:t>Handover</w:t>
        </w:r>
      </w:ins>
      <w:ins w:id="21" w:author="CATTj" w:date="2022-02-14T15:56:00Z">
        <w:r>
          <w:rPr>
            <w:rFonts w:hint="eastAsia"/>
            <w:lang w:eastAsia="zh-CN"/>
          </w:rPr>
          <w:t xml:space="preserve"> for NTN</w:t>
        </w:r>
      </w:ins>
    </w:p>
    <w:p w14:paraId="1DB8B736" w14:textId="07D4C49D" w:rsidR="0025242F" w:rsidRPr="009C5807" w:rsidRDefault="0025242F" w:rsidP="0025242F">
      <w:pPr>
        <w:pStyle w:val="30"/>
        <w:overflowPunct w:val="0"/>
        <w:autoSpaceDE w:val="0"/>
        <w:autoSpaceDN w:val="0"/>
        <w:adjustRightInd w:val="0"/>
        <w:textAlignment w:val="baseline"/>
        <w:rPr>
          <w:ins w:id="22" w:author="CATTj" w:date="2022-02-14T15:55:00Z"/>
          <w:lang w:val="en-US" w:eastAsia="ko-KR"/>
        </w:rPr>
      </w:pPr>
      <w:ins w:id="23" w:author="CATTj" w:date="2022-02-14T15:55:00Z">
        <w:r w:rsidRPr="009C5807">
          <w:rPr>
            <w:lang w:val="en-US" w:eastAsia="ko-KR"/>
          </w:rPr>
          <w:t>6.1</w:t>
        </w:r>
      </w:ins>
      <w:ins w:id="24" w:author="CATTj" w:date="2022-02-14T15:56:00Z">
        <w:r>
          <w:rPr>
            <w:rFonts w:hint="eastAsia"/>
            <w:lang w:val="en-US" w:eastAsia="zh-CN"/>
          </w:rPr>
          <w:t>C</w:t>
        </w:r>
      </w:ins>
      <w:ins w:id="25" w:author="CATTj" w:date="2022-02-14T15:55:00Z">
        <w:r w:rsidRPr="009C5807">
          <w:rPr>
            <w:lang w:val="en-US" w:eastAsia="ko-KR"/>
          </w:rPr>
          <w:t>.1</w:t>
        </w:r>
        <w:r w:rsidRPr="009C5807">
          <w:rPr>
            <w:lang w:val="en-US" w:eastAsia="ko-KR"/>
          </w:rPr>
          <w:tab/>
          <w:t>NR Handover</w:t>
        </w:r>
      </w:ins>
    </w:p>
    <w:p w14:paraId="52595108" w14:textId="3B3AA71C" w:rsidR="0025242F" w:rsidRPr="009C5807" w:rsidRDefault="0025242F" w:rsidP="0025242F">
      <w:pPr>
        <w:pStyle w:val="40"/>
        <w:overflowPunct w:val="0"/>
        <w:autoSpaceDE w:val="0"/>
        <w:autoSpaceDN w:val="0"/>
        <w:adjustRightInd w:val="0"/>
        <w:textAlignment w:val="baseline"/>
        <w:rPr>
          <w:ins w:id="26" w:author="CATTj" w:date="2022-02-14T15:55:00Z"/>
          <w:lang w:val="en-US" w:eastAsia="zh-CN"/>
        </w:rPr>
      </w:pPr>
      <w:ins w:id="27" w:author="CATTj" w:date="2022-02-14T15:55:00Z">
        <w:r w:rsidRPr="009C5807">
          <w:rPr>
            <w:lang w:val="en-US" w:eastAsia="zh-CN"/>
          </w:rPr>
          <w:t>6.1</w:t>
        </w:r>
      </w:ins>
      <w:ins w:id="28" w:author="CATTj" w:date="2022-02-14T15:58:00Z">
        <w:r w:rsidR="00874F42">
          <w:rPr>
            <w:rFonts w:hint="eastAsia"/>
            <w:lang w:val="en-US" w:eastAsia="zh-CN"/>
          </w:rPr>
          <w:t>C</w:t>
        </w:r>
      </w:ins>
      <w:ins w:id="29" w:author="CATTj" w:date="2022-02-14T15:55:00Z">
        <w:r w:rsidRPr="009C5807">
          <w:rPr>
            <w:lang w:val="en-US" w:eastAsia="zh-CN"/>
          </w:rPr>
          <w:t>.1.1</w:t>
        </w:r>
        <w:r w:rsidRPr="009C5807">
          <w:rPr>
            <w:lang w:val="en-US" w:eastAsia="zh-CN"/>
          </w:rPr>
          <w:tab/>
          <w:t>Introduction</w:t>
        </w:r>
      </w:ins>
    </w:p>
    <w:p w14:paraId="47868582" w14:textId="4A585ED3" w:rsidR="0025242F" w:rsidRPr="009C5807" w:rsidRDefault="0025242F" w:rsidP="0025242F">
      <w:pPr>
        <w:tabs>
          <w:tab w:val="left" w:pos="7200"/>
        </w:tabs>
        <w:rPr>
          <w:ins w:id="30" w:author="CATTj" w:date="2022-02-14T15:55:00Z"/>
        </w:rPr>
      </w:pPr>
      <w:ins w:id="31" w:author="CATTj" w:date="2022-02-14T15:55:00Z">
        <w:r w:rsidRPr="009C5807">
          <w:t xml:space="preserve">The purpose of NR handover is to change the NR </w:t>
        </w:r>
        <w:proofErr w:type="spellStart"/>
        <w:r w:rsidRPr="009C5807">
          <w:t>PCell</w:t>
        </w:r>
        <w:proofErr w:type="spellEnd"/>
        <w:r w:rsidRPr="009C5807">
          <w:t xml:space="preserve"> to another NR cell. The requirements in this clause are applicable to SA NR.</w:t>
        </w:r>
      </w:ins>
    </w:p>
    <w:p w14:paraId="0EBCB1C2" w14:textId="71B2BDE5" w:rsidR="0025242F" w:rsidRPr="009C5807" w:rsidRDefault="0025242F" w:rsidP="0025242F">
      <w:pPr>
        <w:pStyle w:val="40"/>
        <w:overflowPunct w:val="0"/>
        <w:autoSpaceDE w:val="0"/>
        <w:autoSpaceDN w:val="0"/>
        <w:adjustRightInd w:val="0"/>
        <w:textAlignment w:val="baseline"/>
        <w:rPr>
          <w:ins w:id="32" w:author="CATTj" w:date="2022-02-14T15:55:00Z"/>
          <w:lang w:val="en-US" w:eastAsia="zh-CN"/>
        </w:rPr>
      </w:pPr>
      <w:bookmarkStart w:id="33" w:name="_Toc526331610"/>
      <w:ins w:id="34" w:author="CATTj" w:date="2022-02-14T15:55:00Z">
        <w:r w:rsidRPr="009C5807">
          <w:rPr>
            <w:lang w:val="en-US" w:eastAsia="zh-CN"/>
          </w:rPr>
          <w:t>6.1</w:t>
        </w:r>
      </w:ins>
      <w:ins w:id="35" w:author="CATTj" w:date="2022-02-14T15:58:00Z">
        <w:r w:rsidR="00874F42">
          <w:rPr>
            <w:rFonts w:hint="eastAsia"/>
            <w:lang w:val="en-US" w:eastAsia="zh-CN"/>
          </w:rPr>
          <w:t>C</w:t>
        </w:r>
      </w:ins>
      <w:ins w:id="36" w:author="CATTj" w:date="2022-02-14T15:55:00Z">
        <w:r w:rsidRPr="009C5807">
          <w:rPr>
            <w:lang w:val="en-US" w:eastAsia="zh-CN"/>
          </w:rPr>
          <w:t>.1.2</w:t>
        </w:r>
        <w:r w:rsidRPr="009C5807">
          <w:rPr>
            <w:lang w:val="en-US" w:eastAsia="zh-CN"/>
          </w:rPr>
          <w:tab/>
        </w:r>
      </w:ins>
      <w:ins w:id="37" w:author="CATTj" w:date="2022-02-14T16:00:00Z">
        <w:r w:rsidR="00874F42">
          <w:rPr>
            <w:rFonts w:hint="eastAsia"/>
            <w:lang w:val="en-US" w:eastAsia="zh-CN"/>
          </w:rPr>
          <w:t xml:space="preserve">NTN </w:t>
        </w:r>
      </w:ins>
      <w:ins w:id="38" w:author="CATTj" w:date="2022-02-14T15:55:00Z">
        <w:r w:rsidRPr="009C5807">
          <w:rPr>
            <w:lang w:val="en-US" w:eastAsia="zh-CN"/>
          </w:rPr>
          <w:t xml:space="preserve">NR FR1 </w:t>
        </w:r>
      </w:ins>
      <w:ins w:id="39" w:author="CATTj" w:date="2022-02-14T16:00:00Z">
        <w:r w:rsidR="00874F42">
          <w:rPr>
            <w:lang w:val="en-US" w:eastAsia="zh-CN"/>
          </w:rPr>
          <w:t>–</w:t>
        </w:r>
      </w:ins>
      <w:ins w:id="40" w:author="CATTj" w:date="2022-02-14T15:55:00Z">
        <w:r w:rsidRPr="009C5807">
          <w:rPr>
            <w:lang w:val="en-US" w:eastAsia="zh-CN"/>
          </w:rPr>
          <w:t xml:space="preserve"> </w:t>
        </w:r>
      </w:ins>
      <w:ins w:id="41" w:author="CATTj" w:date="2022-02-14T16:00:00Z">
        <w:r w:rsidR="00874F42">
          <w:rPr>
            <w:rFonts w:hint="eastAsia"/>
            <w:lang w:val="en-US" w:eastAsia="zh-CN"/>
          </w:rPr>
          <w:t xml:space="preserve">NTN </w:t>
        </w:r>
      </w:ins>
      <w:ins w:id="42" w:author="CATTj" w:date="2022-02-14T15:55:00Z">
        <w:r w:rsidRPr="009C5807">
          <w:rPr>
            <w:lang w:val="en-US" w:eastAsia="zh-CN"/>
          </w:rPr>
          <w:t>NR FR1 Handover</w:t>
        </w:r>
        <w:bookmarkEnd w:id="33"/>
      </w:ins>
    </w:p>
    <w:p w14:paraId="77FC17AB" w14:textId="6AB04F2F" w:rsidR="0025242F" w:rsidRPr="009C5807" w:rsidRDefault="0025242F" w:rsidP="0025242F">
      <w:pPr>
        <w:rPr>
          <w:ins w:id="43" w:author="CATTj" w:date="2022-02-14T15:55:00Z"/>
        </w:rPr>
      </w:pPr>
      <w:ins w:id="44" w:author="CATTj" w:date="2022-02-14T15:55:00Z">
        <w:r w:rsidRPr="009C5807">
          <w:t xml:space="preserve">The requirements in this clause are applicable to both intra-frequency and inter-frequency handovers from </w:t>
        </w:r>
      </w:ins>
      <w:ins w:id="45" w:author="CATTj" w:date="2022-02-14T16:00:00Z">
        <w:r w:rsidR="00874F42">
          <w:rPr>
            <w:rFonts w:hint="eastAsia"/>
            <w:lang w:eastAsia="zh-CN"/>
          </w:rPr>
          <w:t xml:space="preserve">NTN </w:t>
        </w:r>
      </w:ins>
      <w:ins w:id="46" w:author="CATTj" w:date="2022-02-14T15:55:00Z">
        <w:r w:rsidRPr="009C5807">
          <w:t xml:space="preserve">NR FR1 cell to </w:t>
        </w:r>
      </w:ins>
      <w:ins w:id="47" w:author="CATTj" w:date="2022-02-14T16:00:00Z">
        <w:r w:rsidR="00874F42">
          <w:rPr>
            <w:rFonts w:hint="eastAsia"/>
            <w:lang w:eastAsia="zh-CN"/>
          </w:rPr>
          <w:t xml:space="preserve">NTN </w:t>
        </w:r>
      </w:ins>
      <w:ins w:id="48" w:author="CATTj" w:date="2022-02-14T15:55:00Z">
        <w:r w:rsidRPr="009C5807">
          <w:t>NR FR1 cell.</w:t>
        </w:r>
      </w:ins>
    </w:p>
    <w:p w14:paraId="1D25042B" w14:textId="08DAA7A7" w:rsidR="0025242F" w:rsidRPr="009C5807" w:rsidRDefault="0025242F" w:rsidP="0025242F">
      <w:pPr>
        <w:pStyle w:val="5"/>
        <w:rPr>
          <w:ins w:id="49" w:author="CATTj" w:date="2022-02-14T15:55:00Z"/>
        </w:rPr>
      </w:pPr>
      <w:bookmarkStart w:id="50" w:name="_Toc526331611"/>
      <w:ins w:id="51" w:author="CATTj" w:date="2022-02-14T15:55:00Z">
        <w:r w:rsidRPr="009C5807">
          <w:t>6.1</w:t>
        </w:r>
      </w:ins>
      <w:ins w:id="52" w:author="CATTj" w:date="2022-02-14T16:02:00Z">
        <w:r w:rsidR="00874F42">
          <w:rPr>
            <w:rFonts w:hint="eastAsia"/>
            <w:lang w:eastAsia="zh-CN"/>
          </w:rPr>
          <w:t>C</w:t>
        </w:r>
      </w:ins>
      <w:ins w:id="53" w:author="CATTj" w:date="2022-02-14T15:55:00Z">
        <w:r w:rsidRPr="009C5807">
          <w:t>.1.2.1</w:t>
        </w:r>
        <w:r w:rsidRPr="009C5807">
          <w:tab/>
          <w:t>Handover delay</w:t>
        </w:r>
        <w:bookmarkEnd w:id="50"/>
      </w:ins>
    </w:p>
    <w:p w14:paraId="301DA1A4" w14:textId="77777777" w:rsidR="0025242F" w:rsidRPr="009C5807" w:rsidRDefault="0025242F" w:rsidP="0025242F">
      <w:pPr>
        <w:rPr>
          <w:ins w:id="54" w:author="CATTj" w:date="2022-02-14T15:55:00Z"/>
          <w:rFonts w:cs="v4.2.0"/>
        </w:rPr>
      </w:pPr>
      <w:ins w:id="55" w:author="CATTj" w:date="2022-02-14T15:55: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ins>
    </w:p>
    <w:p w14:paraId="7BCED702" w14:textId="77777777" w:rsidR="0025242F" w:rsidRPr="009C5807" w:rsidRDefault="0025242F" w:rsidP="0025242F">
      <w:pPr>
        <w:rPr>
          <w:ins w:id="56" w:author="CATTj" w:date="2022-02-14T15:55:00Z"/>
          <w:rFonts w:cs="v4.2.0"/>
        </w:rPr>
      </w:pPr>
      <w:ins w:id="57" w:author="CATTj" w:date="2022-02-14T15:55:00Z">
        <w:r w:rsidRPr="009C5807">
          <w:rPr>
            <w:rFonts w:cs="v4.2.0"/>
          </w:rPr>
          <w:t>Where:</w:t>
        </w:r>
      </w:ins>
    </w:p>
    <w:p w14:paraId="491B5E0A" w14:textId="475E6285" w:rsidR="0025242F" w:rsidRPr="009C5807" w:rsidRDefault="0025242F" w:rsidP="0025242F">
      <w:pPr>
        <w:rPr>
          <w:ins w:id="58" w:author="CATTj" w:date="2022-02-14T15:55:00Z"/>
          <w:rFonts w:cs="v4.2.0"/>
        </w:rPr>
      </w:pPr>
      <w:bookmarkStart w:id="59" w:name="_Toc526331612"/>
      <w:proofErr w:type="spellStart"/>
      <w:ins w:id="60" w:author="CATTj" w:date="2022-02-14T15:55: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61" w:author="CATTj" w:date="2022-02-14T16:02:00Z">
        <w:r w:rsidR="00874F42">
          <w:rPr>
            <w:rFonts w:cs="v4.2.0" w:hint="eastAsia"/>
            <w:lang w:eastAsia="zh-CN"/>
          </w:rPr>
          <w:t>C</w:t>
        </w:r>
      </w:ins>
      <w:ins w:id="62" w:author="CATTj" w:date="2022-02-14T15:55:00Z">
        <w:r w:rsidRPr="009C5807">
          <w:rPr>
            <w:rFonts w:cs="v4.2.0"/>
          </w:rPr>
          <w:t>.1.2.2.</w:t>
        </w:r>
      </w:ins>
    </w:p>
    <w:p w14:paraId="39F37848" w14:textId="0AF672A5" w:rsidR="0025242F" w:rsidRPr="009C5807" w:rsidRDefault="0025242F" w:rsidP="0025242F">
      <w:pPr>
        <w:pStyle w:val="5"/>
        <w:rPr>
          <w:ins w:id="63" w:author="CATTj" w:date="2022-02-14T15:55:00Z"/>
        </w:rPr>
      </w:pPr>
      <w:ins w:id="64" w:author="CATTj" w:date="2022-02-14T15:55:00Z">
        <w:r w:rsidRPr="009C5807">
          <w:t>6.1</w:t>
        </w:r>
      </w:ins>
      <w:ins w:id="65" w:author="CATTj" w:date="2022-02-14T16:02:00Z">
        <w:r w:rsidR="00874F42">
          <w:rPr>
            <w:rFonts w:hint="eastAsia"/>
            <w:lang w:eastAsia="zh-CN"/>
          </w:rPr>
          <w:t>C</w:t>
        </w:r>
      </w:ins>
      <w:ins w:id="66" w:author="CATTj" w:date="2022-02-14T15:55:00Z">
        <w:r w:rsidRPr="009C5807">
          <w:t>.1.2.2</w:t>
        </w:r>
        <w:r w:rsidRPr="009C5807">
          <w:tab/>
          <w:t>Interruption time</w:t>
        </w:r>
        <w:bookmarkEnd w:id="59"/>
      </w:ins>
    </w:p>
    <w:p w14:paraId="4C5A230B" w14:textId="77777777" w:rsidR="0025242F" w:rsidRPr="009C5807" w:rsidRDefault="0025242F" w:rsidP="0025242F">
      <w:pPr>
        <w:rPr>
          <w:ins w:id="67" w:author="CATTj" w:date="2022-02-14T15:55:00Z"/>
          <w:rFonts w:cs="v4.2.0"/>
        </w:rPr>
      </w:pPr>
      <w:ins w:id="68" w:author="CATTj" w:date="2022-02-14T15:55: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8FF4260" w14:textId="77777777" w:rsidR="0025242F" w:rsidRPr="009C5807" w:rsidRDefault="0025242F" w:rsidP="0025242F">
      <w:pPr>
        <w:rPr>
          <w:ins w:id="69" w:author="CATTj" w:date="2022-02-14T15:55:00Z"/>
          <w:rFonts w:cs="v4.2.0"/>
          <w:position w:val="-6"/>
        </w:rPr>
      </w:pPr>
      <w:ins w:id="70" w:author="CATTj" w:date="2022-02-14T15:55: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3A22D80" w14:textId="77777777" w:rsidR="0025242F" w:rsidRPr="009C5807" w:rsidRDefault="0025242F" w:rsidP="0025242F">
      <w:pPr>
        <w:pStyle w:val="EQ"/>
        <w:rPr>
          <w:ins w:id="71" w:author="CATTj" w:date="2022-02-14T15:55:00Z"/>
        </w:rPr>
      </w:pPr>
      <w:ins w:id="72" w:author="CATTj" w:date="2022-02-14T15:55: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FB84C0F" w14:textId="77777777" w:rsidR="0025242F" w:rsidRPr="009C5807" w:rsidRDefault="0025242F" w:rsidP="0025242F">
      <w:pPr>
        <w:rPr>
          <w:ins w:id="73" w:author="CATTj" w:date="2022-02-14T15:55:00Z"/>
          <w:rFonts w:cs="v4.2.0"/>
        </w:rPr>
      </w:pPr>
      <w:ins w:id="74" w:author="CATTj" w:date="2022-02-14T15:55:00Z">
        <w:r w:rsidRPr="009C5807">
          <w:rPr>
            <w:rFonts w:cs="v4.2.0"/>
          </w:rPr>
          <w:t>Where:</w:t>
        </w:r>
      </w:ins>
    </w:p>
    <w:p w14:paraId="0C4ABD02" w14:textId="77777777" w:rsidR="0025242F" w:rsidRPr="009C5807" w:rsidRDefault="0025242F" w:rsidP="0025242F">
      <w:pPr>
        <w:pStyle w:val="B10"/>
        <w:rPr>
          <w:ins w:id="75" w:author="CATTj" w:date="2022-02-14T15:55:00Z"/>
        </w:rPr>
      </w:pPr>
      <w:ins w:id="76" w:author="CATTj" w:date="2022-02-14T15:55:00Z">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proofErr w:type="gramStart"/>
        <w:r w:rsidRPr="009C5807">
          <w:t>T</w:t>
        </w:r>
        <w:r w:rsidRPr="009C5807">
          <w:rPr>
            <w:vertAlign w:val="subscript"/>
          </w:rPr>
          <w:t>rs</w:t>
        </w:r>
        <w:proofErr w:type="spellEnd"/>
        <w:r w:rsidRPr="009C5807" w:rsidDel="000446A6">
          <w:t xml:space="preserve"> </w:t>
        </w:r>
        <w:r w:rsidRPr="009C5807">
          <w:t xml:space="preserve"> </w:t>
        </w:r>
        <w:proofErr w:type="spellStart"/>
        <w:r w:rsidRPr="009C5807">
          <w:t>ms</w:t>
        </w:r>
        <w:proofErr w:type="gramEnd"/>
        <w:r w:rsidRPr="009C5807">
          <w:t>.</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2A41BC3C" w14:textId="77777777" w:rsidR="0025242F" w:rsidRPr="009C5807" w:rsidRDefault="0025242F" w:rsidP="0025242F">
      <w:pPr>
        <w:pStyle w:val="B10"/>
        <w:rPr>
          <w:ins w:id="77" w:author="CATTj" w:date="2022-02-14T15:55:00Z"/>
        </w:rPr>
      </w:pPr>
      <w:ins w:id="78" w:author="CATTj" w:date="2022-02-14T15:55: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ins>
    </w:p>
    <w:p w14:paraId="36DF20B7" w14:textId="77777777" w:rsidR="0025242F" w:rsidRPr="009C5807" w:rsidRDefault="0025242F" w:rsidP="0025242F">
      <w:pPr>
        <w:pStyle w:val="B10"/>
        <w:rPr>
          <w:ins w:id="79" w:author="CATTj" w:date="2022-02-14T15:55:00Z"/>
        </w:rPr>
      </w:pPr>
      <w:ins w:id="80" w:author="CATTj" w:date="2022-02-14T15:55:00Z">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28F6DAEF" w14:textId="77777777" w:rsidR="0025242F" w:rsidRPr="009C5807" w:rsidRDefault="0025242F" w:rsidP="0025242F">
      <w:pPr>
        <w:pStyle w:val="B10"/>
        <w:rPr>
          <w:ins w:id="81" w:author="CATTj" w:date="2022-02-14T15:55:00Z"/>
        </w:rPr>
      </w:pPr>
      <w:ins w:id="82" w:author="CATTj" w:date="2022-02-14T15:55: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2139BD1F" w14:textId="201A263A" w:rsidR="0025242F" w:rsidRPr="009C5807" w:rsidRDefault="0025242F" w:rsidP="0025242F">
      <w:pPr>
        <w:pStyle w:val="B10"/>
        <w:rPr>
          <w:ins w:id="83" w:author="CATTj" w:date="2022-02-14T15:55:00Z"/>
          <w:lang w:eastAsia="zh-CN"/>
        </w:rPr>
      </w:pPr>
      <w:ins w:id="84" w:author="CATTj" w:date="2022-02-14T15:55: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ins>
      <w:ins w:id="85" w:author="CATTj" w:date="2022-02-14T16:05:00Z">
        <w:r w:rsidR="00874F42">
          <w:rPr>
            <w:rFonts w:hint="eastAsia"/>
            <w:lang w:eastAsia="zh-CN"/>
          </w:rPr>
          <w:t>[x]</w:t>
        </w:r>
      </w:ins>
      <w:ins w:id="86" w:author="CATTj" w:date="2022-02-14T15:55:00Z">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ins>
    </w:p>
    <w:p w14:paraId="3F190DE0" w14:textId="77777777" w:rsidR="0025242F" w:rsidRPr="009C5807" w:rsidRDefault="0025242F" w:rsidP="0025242F">
      <w:pPr>
        <w:pStyle w:val="B10"/>
        <w:rPr>
          <w:ins w:id="87" w:author="CATTj" w:date="2022-02-14T15:55:00Z"/>
        </w:rPr>
      </w:pPr>
      <w:ins w:id="88" w:author="CATTj" w:date="2022-02-14T15:55:00Z">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proofErr w:type="gramStart"/>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proofErr w:type="gramEnd"/>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F362C62" w14:textId="77777777" w:rsidR="0025242F" w:rsidRPr="009C5807" w:rsidRDefault="0025242F" w:rsidP="0025242F">
      <w:pPr>
        <w:rPr>
          <w:ins w:id="89" w:author="CATTj" w:date="2022-02-14T15:55:00Z"/>
        </w:rPr>
      </w:pPr>
      <w:ins w:id="90" w:author="CATTj" w:date="2022-02-14T15:55:00Z">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C51758F" w14:textId="7ECFD4BE" w:rsidR="0025242F" w:rsidRPr="009C5807" w:rsidRDefault="0025242F" w:rsidP="0025242F">
      <w:pPr>
        <w:pStyle w:val="40"/>
        <w:rPr>
          <w:ins w:id="91" w:author="CATTj" w:date="2022-02-14T15:55:00Z"/>
          <w:lang w:val="en-US" w:eastAsia="zh-CN"/>
        </w:rPr>
      </w:pPr>
      <w:bookmarkStart w:id="92" w:name="_Toc526331613"/>
      <w:ins w:id="93" w:author="CATTj" w:date="2022-02-14T15:55:00Z">
        <w:r w:rsidRPr="009C5807">
          <w:rPr>
            <w:lang w:val="en-US" w:eastAsia="zh-CN"/>
          </w:rPr>
          <w:t>6.1</w:t>
        </w:r>
      </w:ins>
      <w:ins w:id="94" w:author="CATTj" w:date="2022-02-14T16:08:00Z">
        <w:r w:rsidR="000B2940">
          <w:rPr>
            <w:rFonts w:hint="eastAsia"/>
            <w:lang w:val="en-US" w:eastAsia="zh-CN"/>
          </w:rPr>
          <w:t>C</w:t>
        </w:r>
      </w:ins>
      <w:ins w:id="95" w:author="CATTj" w:date="2022-02-14T15:55:00Z">
        <w:r w:rsidRPr="009C5807">
          <w:rPr>
            <w:lang w:val="en-US" w:eastAsia="zh-CN"/>
          </w:rPr>
          <w:t>.1.3</w:t>
        </w:r>
        <w:r w:rsidRPr="009C5807">
          <w:rPr>
            <w:lang w:val="en-US" w:eastAsia="zh-CN"/>
          </w:rPr>
          <w:tab/>
        </w:r>
      </w:ins>
      <w:ins w:id="96" w:author="CATTj" w:date="2022-02-14T16:09:00Z">
        <w:r w:rsidR="000B2940">
          <w:rPr>
            <w:rFonts w:hint="eastAsia"/>
            <w:lang w:val="en-US" w:eastAsia="zh-CN"/>
          </w:rPr>
          <w:t xml:space="preserve">NTN </w:t>
        </w:r>
      </w:ins>
      <w:ins w:id="97" w:author="CATTj" w:date="2022-02-14T15:55:00Z">
        <w:r w:rsidRPr="009C5807">
          <w:rPr>
            <w:lang w:val="en-US" w:eastAsia="zh-CN"/>
          </w:rPr>
          <w:t xml:space="preserve">NR FR2- </w:t>
        </w:r>
      </w:ins>
      <w:ins w:id="98" w:author="CATTj" w:date="2022-02-14T16:09:00Z">
        <w:r w:rsidR="000B2940">
          <w:rPr>
            <w:rFonts w:hint="eastAsia"/>
            <w:lang w:val="en-US" w:eastAsia="zh-CN"/>
          </w:rPr>
          <w:t xml:space="preserve">NTN </w:t>
        </w:r>
      </w:ins>
      <w:ins w:id="99" w:author="CATTj" w:date="2022-02-14T15:55:00Z">
        <w:r w:rsidRPr="009C5807">
          <w:rPr>
            <w:lang w:val="en-US" w:eastAsia="zh-CN"/>
          </w:rPr>
          <w:t>NR FR1 Handover</w:t>
        </w:r>
        <w:bookmarkEnd w:id="92"/>
      </w:ins>
    </w:p>
    <w:p w14:paraId="7C17AD23" w14:textId="216B519A" w:rsidR="0025242F" w:rsidRDefault="000B2940" w:rsidP="0025242F">
      <w:pPr>
        <w:rPr>
          <w:ins w:id="100" w:author="CATTj" w:date="2022-02-14T16:10:00Z"/>
          <w:lang w:eastAsia="zh-CN"/>
        </w:rPr>
      </w:pPr>
      <w:proofErr w:type="spellStart"/>
      <w:ins w:id="101" w:author="CATTj" w:date="2022-02-14T16:11:00Z">
        <w:r>
          <w:rPr>
            <w:rFonts w:hint="eastAsia"/>
            <w:lang w:eastAsia="zh-CN"/>
          </w:rPr>
          <w:t>Eidtor</w:t>
        </w:r>
        <w:proofErr w:type="spellEnd"/>
        <w:r>
          <w:rPr>
            <w:rFonts w:hint="eastAsia"/>
            <w:lang w:eastAsia="zh-CN"/>
          </w:rPr>
          <w:t xml:space="preserve"> n</w:t>
        </w:r>
      </w:ins>
      <w:ins w:id="102" w:author="CATTj" w:date="2022-02-14T16:08:00Z">
        <w:r>
          <w:rPr>
            <w:rFonts w:hint="eastAsia"/>
            <w:lang w:eastAsia="zh-CN"/>
          </w:rPr>
          <w:t xml:space="preserve">ote: it will </w:t>
        </w:r>
      </w:ins>
      <w:ins w:id="103" w:author="CATTj" w:date="2022-02-14T16:09:00Z">
        <w:r>
          <w:rPr>
            <w:rFonts w:hint="eastAsia"/>
            <w:lang w:eastAsia="zh-CN"/>
          </w:rPr>
          <w:t>be added in future.</w:t>
        </w:r>
      </w:ins>
    </w:p>
    <w:p w14:paraId="1436BF31" w14:textId="77777777" w:rsidR="000B2940" w:rsidRPr="009C5807" w:rsidRDefault="000B2940" w:rsidP="0025242F">
      <w:pPr>
        <w:rPr>
          <w:ins w:id="104" w:author="CATTj" w:date="2022-02-14T15:55:00Z"/>
          <w:lang w:eastAsia="zh-CN"/>
        </w:rPr>
      </w:pPr>
    </w:p>
    <w:p w14:paraId="1C72F2E9" w14:textId="3B3BBFA4" w:rsidR="0025242F" w:rsidRPr="009C5807" w:rsidRDefault="0025242F" w:rsidP="0025242F">
      <w:pPr>
        <w:pStyle w:val="40"/>
        <w:rPr>
          <w:ins w:id="105" w:author="CATTj" w:date="2022-02-14T15:55:00Z"/>
          <w:lang w:val="en-US" w:eastAsia="zh-CN"/>
        </w:rPr>
      </w:pPr>
      <w:bookmarkStart w:id="106" w:name="_Toc526331616"/>
      <w:ins w:id="107" w:author="CATTj" w:date="2022-02-14T15:55:00Z">
        <w:r w:rsidRPr="009C5807">
          <w:rPr>
            <w:lang w:val="en-US" w:eastAsia="zh-CN"/>
          </w:rPr>
          <w:t>6.1</w:t>
        </w:r>
      </w:ins>
      <w:ins w:id="108" w:author="CATTj" w:date="2022-02-14T16:10:00Z">
        <w:r w:rsidR="000B2940">
          <w:rPr>
            <w:rFonts w:hint="eastAsia"/>
            <w:lang w:val="en-US" w:eastAsia="zh-CN"/>
          </w:rPr>
          <w:t>C</w:t>
        </w:r>
      </w:ins>
      <w:ins w:id="109" w:author="CATTj" w:date="2022-02-14T15:55:00Z">
        <w:r w:rsidRPr="009C5807">
          <w:rPr>
            <w:lang w:val="en-US" w:eastAsia="zh-CN"/>
          </w:rPr>
          <w:t>.1.4</w:t>
        </w:r>
        <w:r w:rsidRPr="009C5807">
          <w:rPr>
            <w:lang w:val="en-US" w:eastAsia="zh-CN"/>
          </w:rPr>
          <w:tab/>
        </w:r>
      </w:ins>
      <w:ins w:id="110" w:author="CATTj" w:date="2022-02-14T16:10:00Z">
        <w:r w:rsidR="000B2940">
          <w:rPr>
            <w:rFonts w:hint="eastAsia"/>
            <w:lang w:val="en-US" w:eastAsia="zh-CN"/>
          </w:rPr>
          <w:t xml:space="preserve">NTN </w:t>
        </w:r>
      </w:ins>
      <w:ins w:id="111" w:author="CATTj" w:date="2022-02-14T15:55:00Z">
        <w:r w:rsidRPr="009C5807">
          <w:rPr>
            <w:lang w:val="en-US" w:eastAsia="zh-CN"/>
          </w:rPr>
          <w:t xml:space="preserve">NR FR2- </w:t>
        </w:r>
      </w:ins>
      <w:ins w:id="112" w:author="CATTj" w:date="2022-02-14T16:11:00Z">
        <w:r w:rsidR="000B2940">
          <w:rPr>
            <w:rFonts w:hint="eastAsia"/>
            <w:lang w:val="en-US" w:eastAsia="zh-CN"/>
          </w:rPr>
          <w:t xml:space="preserve">NTN </w:t>
        </w:r>
      </w:ins>
      <w:ins w:id="113" w:author="CATTj" w:date="2022-02-14T15:55:00Z">
        <w:r w:rsidRPr="009C5807">
          <w:rPr>
            <w:lang w:val="en-US" w:eastAsia="zh-CN"/>
          </w:rPr>
          <w:t>NR FR2 Handover</w:t>
        </w:r>
        <w:bookmarkEnd w:id="106"/>
      </w:ins>
    </w:p>
    <w:p w14:paraId="302E4875" w14:textId="77777777" w:rsidR="000B2940" w:rsidRDefault="000B2940" w:rsidP="000B2940">
      <w:pPr>
        <w:rPr>
          <w:ins w:id="114" w:author="CATTj" w:date="2022-02-14T16:11:00Z"/>
          <w:lang w:eastAsia="zh-CN"/>
        </w:rPr>
      </w:pPr>
      <w:proofErr w:type="spellStart"/>
      <w:ins w:id="115" w:author="CATTj" w:date="2022-02-14T16:11:00Z">
        <w:r>
          <w:rPr>
            <w:rFonts w:hint="eastAsia"/>
            <w:lang w:eastAsia="zh-CN"/>
          </w:rPr>
          <w:t>Eidtor</w:t>
        </w:r>
        <w:proofErr w:type="spellEnd"/>
        <w:r>
          <w:rPr>
            <w:rFonts w:hint="eastAsia"/>
            <w:lang w:eastAsia="zh-CN"/>
          </w:rPr>
          <w:t xml:space="preserve"> note: it will be added in future.</w:t>
        </w:r>
      </w:ins>
    </w:p>
    <w:p w14:paraId="6D075A81" w14:textId="171C0209" w:rsidR="0025242F" w:rsidRPr="009C5807" w:rsidRDefault="0025242F" w:rsidP="0025242F">
      <w:pPr>
        <w:overflowPunct w:val="0"/>
        <w:autoSpaceDE w:val="0"/>
        <w:autoSpaceDN w:val="0"/>
        <w:adjustRightInd w:val="0"/>
        <w:textAlignment w:val="baseline"/>
        <w:rPr>
          <w:ins w:id="116" w:author="CATTj" w:date="2022-02-14T15:55:00Z"/>
          <w:lang w:eastAsia="ko-KR"/>
        </w:rPr>
      </w:pPr>
      <w:bookmarkStart w:id="117" w:name="_Toc526331619"/>
    </w:p>
    <w:p w14:paraId="4E2806EA" w14:textId="1DD7B0C1" w:rsidR="0025242F" w:rsidRPr="009C5807" w:rsidRDefault="0025242F" w:rsidP="0025242F">
      <w:pPr>
        <w:pStyle w:val="40"/>
        <w:overflowPunct w:val="0"/>
        <w:autoSpaceDE w:val="0"/>
        <w:autoSpaceDN w:val="0"/>
        <w:adjustRightInd w:val="0"/>
        <w:textAlignment w:val="baseline"/>
        <w:rPr>
          <w:ins w:id="118" w:author="CATTj" w:date="2022-02-14T15:55:00Z"/>
          <w:lang w:val="en-US" w:eastAsia="zh-CN"/>
        </w:rPr>
      </w:pPr>
      <w:ins w:id="119" w:author="CATTj" w:date="2022-02-14T15:55:00Z">
        <w:r w:rsidRPr="009C5807">
          <w:rPr>
            <w:lang w:val="en-US" w:eastAsia="zh-CN"/>
          </w:rPr>
          <w:t>6.1</w:t>
        </w:r>
      </w:ins>
      <w:ins w:id="120" w:author="CATTj" w:date="2022-02-14T16:11:00Z">
        <w:r w:rsidR="000B2940">
          <w:rPr>
            <w:rFonts w:hint="eastAsia"/>
            <w:lang w:val="en-US" w:eastAsia="zh-CN"/>
          </w:rPr>
          <w:t>C</w:t>
        </w:r>
      </w:ins>
      <w:ins w:id="121" w:author="CATTj" w:date="2022-02-14T15:55:00Z">
        <w:r w:rsidRPr="009C5807">
          <w:rPr>
            <w:lang w:val="en-US" w:eastAsia="zh-CN"/>
          </w:rPr>
          <w:t>.1.5</w:t>
        </w:r>
        <w:r w:rsidRPr="009C5807">
          <w:rPr>
            <w:lang w:val="en-US" w:eastAsia="zh-CN"/>
          </w:rPr>
          <w:tab/>
        </w:r>
      </w:ins>
      <w:ins w:id="122" w:author="CATTj" w:date="2022-02-14T16:11:00Z">
        <w:r w:rsidR="000B2940">
          <w:rPr>
            <w:rFonts w:hint="eastAsia"/>
            <w:lang w:val="en-US" w:eastAsia="zh-CN"/>
          </w:rPr>
          <w:t xml:space="preserve">NTN </w:t>
        </w:r>
      </w:ins>
      <w:ins w:id="123" w:author="CATTj" w:date="2022-02-14T15:55:00Z">
        <w:r w:rsidRPr="009C5807">
          <w:rPr>
            <w:lang w:val="en-US" w:eastAsia="zh-CN"/>
          </w:rPr>
          <w:t xml:space="preserve">NR FR1- </w:t>
        </w:r>
      </w:ins>
      <w:ins w:id="124" w:author="CATTj" w:date="2022-02-14T16:11:00Z">
        <w:r w:rsidR="000B2940">
          <w:rPr>
            <w:rFonts w:hint="eastAsia"/>
            <w:lang w:val="en-US" w:eastAsia="zh-CN"/>
          </w:rPr>
          <w:t xml:space="preserve">NTN </w:t>
        </w:r>
      </w:ins>
      <w:ins w:id="125" w:author="CATTj" w:date="2022-02-14T15:55:00Z">
        <w:r w:rsidRPr="009C5807">
          <w:rPr>
            <w:lang w:val="en-US" w:eastAsia="zh-CN"/>
          </w:rPr>
          <w:t>NR FR2 Handover</w:t>
        </w:r>
        <w:bookmarkEnd w:id="117"/>
      </w:ins>
    </w:p>
    <w:p w14:paraId="780848FD" w14:textId="77777777" w:rsidR="000B2940" w:rsidRDefault="000B2940" w:rsidP="000B2940">
      <w:pPr>
        <w:rPr>
          <w:ins w:id="126" w:author="CATTj" w:date="2022-02-14T16:11:00Z"/>
          <w:lang w:eastAsia="zh-CN"/>
        </w:rPr>
      </w:pPr>
      <w:proofErr w:type="spellStart"/>
      <w:ins w:id="127" w:author="CATTj" w:date="2022-02-14T16:11:00Z">
        <w:r>
          <w:rPr>
            <w:rFonts w:hint="eastAsia"/>
            <w:lang w:eastAsia="zh-CN"/>
          </w:rPr>
          <w:t>Eidtor</w:t>
        </w:r>
        <w:proofErr w:type="spellEnd"/>
        <w:r>
          <w:rPr>
            <w:rFonts w:hint="eastAsia"/>
            <w:lang w:eastAsia="zh-CN"/>
          </w:rPr>
          <w:t xml:space="preserve"> note: it will be added in future.</w:t>
        </w:r>
      </w:ins>
    </w:p>
    <w:p w14:paraId="70E51615" w14:textId="77777777" w:rsidR="000B2940" w:rsidRPr="009C5807" w:rsidRDefault="000B2940" w:rsidP="000B2940">
      <w:pPr>
        <w:overflowPunct w:val="0"/>
        <w:autoSpaceDE w:val="0"/>
        <w:autoSpaceDN w:val="0"/>
        <w:adjustRightInd w:val="0"/>
        <w:textAlignment w:val="baseline"/>
        <w:rPr>
          <w:ins w:id="128" w:author="CATTj" w:date="2022-02-14T16:11:00Z"/>
          <w:lang w:eastAsia="ko-KR"/>
        </w:rPr>
      </w:pPr>
    </w:p>
    <w:p w14:paraId="24BDCC04" w14:textId="3B91A5CA" w:rsidR="0025242F" w:rsidRPr="009C5807" w:rsidRDefault="0025242F" w:rsidP="0025242F">
      <w:pPr>
        <w:pStyle w:val="30"/>
        <w:overflowPunct w:val="0"/>
        <w:autoSpaceDE w:val="0"/>
        <w:autoSpaceDN w:val="0"/>
        <w:adjustRightInd w:val="0"/>
        <w:textAlignment w:val="baseline"/>
        <w:rPr>
          <w:ins w:id="129" w:author="CATTj" w:date="2022-02-14T15:55:00Z"/>
          <w:lang w:val="en-US" w:eastAsia="ko-KR"/>
        </w:rPr>
      </w:pPr>
      <w:ins w:id="130" w:author="CATTj" w:date="2022-02-14T15:55:00Z">
        <w:r w:rsidRPr="009C5807">
          <w:rPr>
            <w:lang w:val="en-US" w:eastAsia="ko-KR"/>
          </w:rPr>
          <w:t>6.1</w:t>
        </w:r>
      </w:ins>
      <w:ins w:id="131" w:author="CATTj" w:date="2022-02-14T16:14:00Z">
        <w:r w:rsidR="000B2940">
          <w:rPr>
            <w:rFonts w:hint="eastAsia"/>
            <w:lang w:val="en-US" w:eastAsia="zh-CN"/>
          </w:rPr>
          <w:t>C</w:t>
        </w:r>
      </w:ins>
      <w:ins w:id="132" w:author="CATTj" w:date="2022-02-14T15:55:00Z">
        <w:r w:rsidRPr="009C5807">
          <w:rPr>
            <w:lang w:val="en-US" w:eastAsia="ko-KR"/>
          </w:rPr>
          <w:t>.</w:t>
        </w:r>
      </w:ins>
      <w:ins w:id="133" w:author="CATTj" w:date="2022-02-14T16:14:00Z">
        <w:r w:rsidR="000B2940">
          <w:rPr>
            <w:rFonts w:hint="eastAsia"/>
            <w:lang w:val="en-US" w:eastAsia="zh-CN"/>
          </w:rPr>
          <w:t>2</w:t>
        </w:r>
      </w:ins>
      <w:ins w:id="134" w:author="CATTj" w:date="2022-02-14T15:55:00Z">
        <w:r w:rsidRPr="009C5807">
          <w:rPr>
            <w:lang w:val="en-US" w:eastAsia="ko-KR"/>
          </w:rPr>
          <w:tab/>
        </w:r>
      </w:ins>
      <w:ins w:id="135" w:author="CATTj" w:date="2022-02-14T16:15:00Z">
        <w:r w:rsidR="000B2940">
          <w:rPr>
            <w:rFonts w:hint="eastAsia"/>
            <w:lang w:val="en-US" w:eastAsia="zh-CN"/>
          </w:rPr>
          <w:t xml:space="preserve">NTN </w:t>
        </w:r>
      </w:ins>
      <w:ins w:id="136" w:author="CATTj" w:date="2022-02-14T15:55:00Z">
        <w:r w:rsidRPr="009C5807">
          <w:rPr>
            <w:lang w:val="en-US" w:eastAsia="ko-KR"/>
          </w:rPr>
          <w:t>NR Conditional Handover</w:t>
        </w:r>
      </w:ins>
    </w:p>
    <w:p w14:paraId="204887BA" w14:textId="12947973" w:rsidR="0025242F" w:rsidRPr="009C5807" w:rsidRDefault="0025242F" w:rsidP="0025242F">
      <w:pPr>
        <w:pStyle w:val="40"/>
        <w:overflowPunct w:val="0"/>
        <w:autoSpaceDE w:val="0"/>
        <w:autoSpaceDN w:val="0"/>
        <w:adjustRightInd w:val="0"/>
        <w:textAlignment w:val="baseline"/>
        <w:rPr>
          <w:ins w:id="137" w:author="CATTj" w:date="2022-02-14T15:55:00Z"/>
          <w:lang w:val="en-US" w:eastAsia="zh-CN"/>
        </w:rPr>
      </w:pPr>
      <w:ins w:id="138" w:author="CATTj" w:date="2022-02-14T15:55:00Z">
        <w:r w:rsidRPr="009C5807">
          <w:rPr>
            <w:lang w:val="en-US" w:eastAsia="zh-CN"/>
          </w:rPr>
          <w:t>6.1</w:t>
        </w:r>
      </w:ins>
      <w:ins w:id="139" w:author="CATTj" w:date="2022-02-14T16:15:00Z">
        <w:r w:rsidR="000B2940">
          <w:rPr>
            <w:rFonts w:hint="eastAsia"/>
            <w:lang w:val="en-US" w:eastAsia="zh-CN"/>
          </w:rPr>
          <w:t>C</w:t>
        </w:r>
      </w:ins>
      <w:ins w:id="140" w:author="CATTj" w:date="2022-02-14T15:55:00Z">
        <w:r w:rsidRPr="009C5807">
          <w:rPr>
            <w:lang w:val="en-US" w:eastAsia="zh-CN"/>
          </w:rPr>
          <w:t>.</w:t>
        </w:r>
      </w:ins>
      <w:ins w:id="141" w:author="CATTj" w:date="2022-02-14T16:15:00Z">
        <w:r w:rsidR="000B2940">
          <w:rPr>
            <w:rFonts w:hint="eastAsia"/>
            <w:lang w:val="en-US" w:eastAsia="zh-CN"/>
          </w:rPr>
          <w:t>2</w:t>
        </w:r>
      </w:ins>
      <w:ins w:id="142" w:author="CATTj" w:date="2022-02-14T15:55:00Z">
        <w:r w:rsidRPr="009C5807">
          <w:rPr>
            <w:lang w:val="en-US" w:eastAsia="zh-CN"/>
          </w:rPr>
          <w:t>.1</w:t>
        </w:r>
        <w:r w:rsidRPr="009C5807">
          <w:rPr>
            <w:lang w:val="en-US" w:eastAsia="zh-CN"/>
          </w:rPr>
          <w:tab/>
          <w:t>Introduction</w:t>
        </w:r>
      </w:ins>
    </w:p>
    <w:p w14:paraId="198BAEFC" w14:textId="641B8378" w:rsidR="0025242F" w:rsidRPr="009C5807" w:rsidRDefault="0025242F" w:rsidP="0025242F">
      <w:pPr>
        <w:rPr>
          <w:ins w:id="143" w:author="CATTj" w:date="2022-02-14T15:55:00Z"/>
          <w:lang w:val="en-US" w:eastAsia="zh-CN"/>
        </w:rPr>
      </w:pPr>
      <w:ins w:id="144" w:author="CATTj" w:date="2022-02-14T15:55:00Z">
        <w:r w:rsidRPr="009C5807">
          <w:t xml:space="preserve">The requirements in this clause are applicable to conditional handover to change the </w:t>
        </w:r>
      </w:ins>
      <w:ins w:id="145" w:author="CATTj" w:date="2022-02-14T16:16:00Z">
        <w:r w:rsidR="000B2940">
          <w:rPr>
            <w:rFonts w:hint="eastAsia"/>
            <w:lang w:eastAsia="zh-CN"/>
          </w:rPr>
          <w:t xml:space="preserve">NTN </w:t>
        </w:r>
      </w:ins>
      <w:ins w:id="146" w:author="CATTj" w:date="2022-02-14T15:55:00Z">
        <w:r w:rsidRPr="009C5807">
          <w:t xml:space="preserve">NR </w:t>
        </w:r>
        <w:proofErr w:type="spellStart"/>
        <w:r w:rsidRPr="009C5807">
          <w:t>PCell</w:t>
        </w:r>
        <w:proofErr w:type="spellEnd"/>
        <w:r w:rsidRPr="009C5807">
          <w:t xml:space="preserve"> to another </w:t>
        </w:r>
      </w:ins>
      <w:ins w:id="147" w:author="CATTj" w:date="2022-02-14T16:16:00Z">
        <w:r w:rsidR="000B2940">
          <w:rPr>
            <w:rFonts w:hint="eastAsia"/>
            <w:lang w:eastAsia="zh-CN"/>
          </w:rPr>
          <w:t xml:space="preserve">NTN </w:t>
        </w:r>
      </w:ins>
      <w:ins w:id="148" w:author="CATTj" w:date="2022-02-14T15:55:00Z">
        <w:r w:rsidRPr="009C5807">
          <w:t>NR cell.</w:t>
        </w:r>
      </w:ins>
    </w:p>
    <w:p w14:paraId="1EC4A6CE" w14:textId="5A5EC897" w:rsidR="0025242F" w:rsidRPr="009C5807" w:rsidRDefault="0025242F" w:rsidP="0025242F">
      <w:pPr>
        <w:pStyle w:val="40"/>
        <w:overflowPunct w:val="0"/>
        <w:autoSpaceDE w:val="0"/>
        <w:autoSpaceDN w:val="0"/>
        <w:adjustRightInd w:val="0"/>
        <w:textAlignment w:val="baseline"/>
        <w:rPr>
          <w:ins w:id="149" w:author="CATTj" w:date="2022-02-14T15:55:00Z"/>
          <w:lang w:val="en-US" w:eastAsia="zh-CN"/>
        </w:rPr>
      </w:pPr>
      <w:ins w:id="150" w:author="CATTj" w:date="2022-02-14T15:55:00Z">
        <w:r w:rsidRPr="009C5807">
          <w:rPr>
            <w:lang w:val="en-US" w:eastAsia="zh-CN"/>
          </w:rPr>
          <w:t>6.1</w:t>
        </w:r>
      </w:ins>
      <w:ins w:id="151" w:author="CATTj" w:date="2022-02-14T16:16:00Z">
        <w:r w:rsidR="000B2940">
          <w:rPr>
            <w:rFonts w:hint="eastAsia"/>
            <w:lang w:val="en-US" w:eastAsia="zh-CN"/>
          </w:rPr>
          <w:t>C</w:t>
        </w:r>
      </w:ins>
      <w:ins w:id="152" w:author="CATTj" w:date="2022-02-14T15:55:00Z">
        <w:r w:rsidRPr="009C5807">
          <w:rPr>
            <w:lang w:val="en-US" w:eastAsia="zh-CN"/>
          </w:rPr>
          <w:t>.</w:t>
        </w:r>
      </w:ins>
      <w:ins w:id="153" w:author="CATTj" w:date="2022-02-14T16:16:00Z">
        <w:r w:rsidR="000B2940">
          <w:rPr>
            <w:rFonts w:hint="eastAsia"/>
            <w:lang w:val="en-US" w:eastAsia="zh-CN"/>
          </w:rPr>
          <w:t>2</w:t>
        </w:r>
      </w:ins>
      <w:ins w:id="154" w:author="CATTj" w:date="2022-02-14T15:55:00Z">
        <w:r w:rsidRPr="009C5807">
          <w:rPr>
            <w:lang w:val="en-US" w:eastAsia="zh-CN"/>
          </w:rPr>
          <w:t>.2</w:t>
        </w:r>
        <w:r w:rsidRPr="009C5807">
          <w:rPr>
            <w:lang w:val="en-US" w:eastAsia="zh-CN"/>
          </w:rPr>
          <w:tab/>
        </w:r>
      </w:ins>
      <w:ins w:id="155" w:author="CATTj" w:date="2022-02-14T16:16:00Z">
        <w:r w:rsidR="000B2940">
          <w:rPr>
            <w:rFonts w:hint="eastAsia"/>
            <w:lang w:val="en-US" w:eastAsia="zh-CN"/>
          </w:rPr>
          <w:t xml:space="preserve">NTN </w:t>
        </w:r>
      </w:ins>
      <w:ins w:id="156" w:author="CATTj" w:date="2022-02-14T15:55:00Z">
        <w:r w:rsidRPr="009C5807">
          <w:rPr>
            <w:lang w:val="en-US" w:eastAsia="zh-CN"/>
          </w:rPr>
          <w:t xml:space="preserve">NR FR1 – </w:t>
        </w:r>
      </w:ins>
      <w:ins w:id="157" w:author="CATTj" w:date="2022-02-14T16:16:00Z">
        <w:r w:rsidR="000B2940">
          <w:rPr>
            <w:rFonts w:hint="eastAsia"/>
            <w:lang w:val="en-US" w:eastAsia="zh-CN"/>
          </w:rPr>
          <w:t xml:space="preserve">NTN </w:t>
        </w:r>
      </w:ins>
      <w:ins w:id="158" w:author="CATTj" w:date="2022-02-14T15:55:00Z">
        <w:r w:rsidRPr="009C5807">
          <w:rPr>
            <w:lang w:val="en-US" w:eastAsia="zh-CN"/>
          </w:rPr>
          <w:t>NR FR1 conditional handover</w:t>
        </w:r>
      </w:ins>
    </w:p>
    <w:p w14:paraId="793FFB95" w14:textId="60F4DB70" w:rsidR="0025242F" w:rsidRPr="009C5807" w:rsidRDefault="0025242F" w:rsidP="0025242F">
      <w:pPr>
        <w:rPr>
          <w:ins w:id="159" w:author="CATTj" w:date="2022-02-14T15:55:00Z"/>
        </w:rPr>
      </w:pPr>
      <w:ins w:id="160" w:author="CATTj" w:date="2022-02-14T15:55:00Z">
        <w:r w:rsidRPr="009C5807">
          <w:t xml:space="preserve">The requirements in this clause are applicable to both intra-frequency and inter-frequency conditional handover from </w:t>
        </w:r>
      </w:ins>
      <w:ins w:id="161" w:author="CATTj" w:date="2022-02-14T16:16:00Z">
        <w:r w:rsidR="000B2940">
          <w:rPr>
            <w:rFonts w:hint="eastAsia"/>
            <w:lang w:eastAsia="zh-CN"/>
          </w:rPr>
          <w:t xml:space="preserve">NTN </w:t>
        </w:r>
      </w:ins>
      <w:ins w:id="162" w:author="CATTj" w:date="2022-02-14T15:55:00Z">
        <w:r w:rsidRPr="009C5807">
          <w:t xml:space="preserve">NR FR1 cell to </w:t>
        </w:r>
      </w:ins>
      <w:ins w:id="163" w:author="CATTj" w:date="2022-02-14T16:17:00Z">
        <w:r w:rsidR="000B2940">
          <w:rPr>
            <w:rFonts w:hint="eastAsia"/>
            <w:lang w:eastAsia="zh-CN"/>
          </w:rPr>
          <w:t xml:space="preserve">NTN </w:t>
        </w:r>
      </w:ins>
      <w:ins w:id="164" w:author="CATTj" w:date="2022-02-14T15:55:00Z">
        <w:r w:rsidRPr="009C5807">
          <w:t>NR FR1 cell.</w:t>
        </w:r>
      </w:ins>
    </w:p>
    <w:p w14:paraId="26A37FA9" w14:textId="052BDB61" w:rsidR="0025242F" w:rsidRPr="009C5807" w:rsidRDefault="0025242F" w:rsidP="0025242F">
      <w:pPr>
        <w:keepNext/>
        <w:keepLines/>
        <w:spacing w:before="120"/>
        <w:ind w:left="1701" w:hanging="1701"/>
        <w:outlineLvl w:val="4"/>
        <w:rPr>
          <w:ins w:id="165" w:author="CATTj" w:date="2022-02-14T15:55:00Z"/>
          <w:rFonts w:ascii="Arial" w:hAnsi="Arial"/>
          <w:sz w:val="22"/>
        </w:rPr>
      </w:pPr>
      <w:ins w:id="166" w:author="CATTj" w:date="2022-02-14T15:55:00Z">
        <w:r w:rsidRPr="009C5807">
          <w:rPr>
            <w:rFonts w:ascii="Arial" w:hAnsi="Arial"/>
            <w:sz w:val="22"/>
          </w:rPr>
          <w:t>6.1</w:t>
        </w:r>
      </w:ins>
      <w:ins w:id="167" w:author="CATTj" w:date="2022-02-14T16:17:00Z">
        <w:r w:rsidR="000B2940">
          <w:rPr>
            <w:rFonts w:ascii="Arial" w:hAnsi="Arial" w:hint="eastAsia"/>
            <w:sz w:val="22"/>
            <w:lang w:eastAsia="zh-CN"/>
          </w:rPr>
          <w:t>C</w:t>
        </w:r>
      </w:ins>
      <w:ins w:id="168" w:author="CATTj" w:date="2022-02-14T15:55:00Z">
        <w:r w:rsidRPr="009C5807">
          <w:rPr>
            <w:rFonts w:ascii="Arial" w:hAnsi="Arial"/>
            <w:sz w:val="22"/>
          </w:rPr>
          <w:t>.</w:t>
        </w:r>
      </w:ins>
      <w:ins w:id="169" w:author="CATTj" w:date="2022-02-14T16:17:00Z">
        <w:r w:rsidR="000B2940">
          <w:rPr>
            <w:rFonts w:ascii="Arial" w:hAnsi="Arial" w:hint="eastAsia"/>
            <w:sz w:val="22"/>
            <w:lang w:eastAsia="zh-CN"/>
          </w:rPr>
          <w:t>2</w:t>
        </w:r>
      </w:ins>
      <w:ins w:id="170" w:author="CATTj" w:date="2022-02-14T15:55:00Z">
        <w:r w:rsidRPr="009C5807">
          <w:rPr>
            <w:rFonts w:ascii="Arial" w:hAnsi="Arial"/>
            <w:sz w:val="22"/>
          </w:rPr>
          <w:t>.2.1</w:t>
        </w:r>
        <w:r w:rsidRPr="009C5807">
          <w:rPr>
            <w:rFonts w:ascii="Arial" w:hAnsi="Arial"/>
            <w:sz w:val="22"/>
          </w:rPr>
          <w:tab/>
          <w:t>Handover delay</w:t>
        </w:r>
      </w:ins>
    </w:p>
    <w:p w14:paraId="69654BE3" w14:textId="77777777" w:rsidR="0025242F" w:rsidRPr="009C5807" w:rsidRDefault="0025242F" w:rsidP="0025242F">
      <w:pPr>
        <w:rPr>
          <w:ins w:id="171" w:author="CATTj" w:date="2022-02-14T15:55:00Z"/>
          <w:rFonts w:cs="v4.2.0"/>
        </w:rPr>
      </w:pPr>
      <w:ins w:id="172" w:author="CATTj" w:date="2022-02-14T15:55: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6E1D26F8" w14:textId="77777777" w:rsidR="0025242F" w:rsidRPr="009C5807" w:rsidRDefault="0025242F" w:rsidP="0025242F">
      <w:pPr>
        <w:rPr>
          <w:ins w:id="173" w:author="CATTj" w:date="2022-02-14T15:55:00Z"/>
          <w:rFonts w:cs="v4.2.0"/>
        </w:rPr>
      </w:pPr>
      <w:ins w:id="174" w:author="CATTj" w:date="2022-02-14T15:55: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6F6CDA52" w14:textId="77777777" w:rsidR="0025242F" w:rsidRPr="009C5807" w:rsidRDefault="0025242F" w:rsidP="0025242F">
      <w:pPr>
        <w:pStyle w:val="EQ"/>
        <w:rPr>
          <w:ins w:id="175" w:author="CATTj" w:date="2022-02-14T15:55:00Z"/>
          <w:lang w:val="en-US" w:eastAsia="zh-CN"/>
        </w:rPr>
      </w:pPr>
      <w:ins w:id="176" w:author="CATTj" w:date="2022-02-14T15:55: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E008116" w14:textId="77777777" w:rsidR="0025242F" w:rsidRPr="009C5807" w:rsidRDefault="0025242F" w:rsidP="0025242F">
      <w:pPr>
        <w:rPr>
          <w:ins w:id="177" w:author="CATTj" w:date="2022-02-14T15:55:00Z"/>
          <w:rFonts w:cs="v4.2.0"/>
        </w:rPr>
      </w:pPr>
      <w:ins w:id="178" w:author="CATTj" w:date="2022-02-14T15:55:00Z">
        <w:r w:rsidRPr="009C5807">
          <w:rPr>
            <w:rFonts w:cs="v4.2.0"/>
          </w:rPr>
          <w:t>Where:</w:t>
        </w:r>
      </w:ins>
    </w:p>
    <w:p w14:paraId="3465083A" w14:textId="77777777" w:rsidR="0025242F" w:rsidRPr="009C5807" w:rsidRDefault="0025242F" w:rsidP="0025242F">
      <w:pPr>
        <w:pStyle w:val="B10"/>
        <w:rPr>
          <w:ins w:id="179" w:author="CATTj" w:date="2022-02-14T15:55:00Z"/>
        </w:rPr>
      </w:pPr>
      <w:ins w:id="180" w:author="CATTj" w:date="2022-02-14T15:55: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3D728B3D" w14:textId="77777777" w:rsidR="006A336A" w:rsidRDefault="0025242F" w:rsidP="0025242F">
      <w:pPr>
        <w:pStyle w:val="B10"/>
        <w:rPr>
          <w:ins w:id="181" w:author="CATTj" w:date="2022-02-14T17:15:00Z"/>
          <w:lang w:eastAsia="zh-CN"/>
        </w:rPr>
      </w:pPr>
      <w:ins w:id="182" w:author="CATTj" w:date="2022-02-14T15:55:00Z">
        <w:r w:rsidRPr="009C5807">
          <w:rPr>
            <w:iCs/>
          </w:rPr>
          <w:tab/>
        </w:r>
      </w:ins>
      <w:proofErr w:type="spellStart"/>
      <w:ins w:id="183" w:author="CATTj" w:date="2022-02-14T16:21:00Z">
        <w:r w:rsidR="00EB0747" w:rsidRPr="00EB0747">
          <w:t>T</w:t>
        </w:r>
        <w:r w:rsidR="00EB0747" w:rsidRPr="00EB0747">
          <w:rPr>
            <w:vertAlign w:val="subscript"/>
          </w:rPr>
          <w:t>Event_DU</w:t>
        </w:r>
        <w:proofErr w:type="spellEnd"/>
        <w:r w:rsidR="00EB0747" w:rsidRPr="00EB0747">
          <w:t xml:space="preserve"> is the delay uncertainty which is the time from when the UE successfully decodes a conditional handover command until </w:t>
        </w:r>
      </w:ins>
      <w:ins w:id="184" w:author="CATTj" w:date="2022-02-14T17:15:00Z">
        <w:r w:rsidR="006A336A">
          <w:rPr>
            <w:rFonts w:hint="eastAsia"/>
            <w:lang w:eastAsia="zh-CN"/>
          </w:rPr>
          <w:t xml:space="preserve">conditions are met. </w:t>
        </w:r>
        <w:r w:rsidR="006A336A">
          <w:rPr>
            <w:lang w:eastAsia="zh-CN"/>
          </w:rPr>
          <w:t>T</w:t>
        </w:r>
        <w:r w:rsidR="006A336A">
          <w:rPr>
            <w:rFonts w:hint="eastAsia"/>
            <w:lang w:eastAsia="zh-CN"/>
          </w:rPr>
          <w:t>he conditions including:</w:t>
        </w:r>
      </w:ins>
    </w:p>
    <w:p w14:paraId="22F96DBE" w14:textId="19AEE088" w:rsidR="0025242F" w:rsidRPr="009C5807" w:rsidRDefault="006A336A" w:rsidP="00653492">
      <w:pPr>
        <w:pStyle w:val="B10"/>
        <w:ind w:firstLine="0"/>
        <w:rPr>
          <w:ins w:id="185" w:author="CATTj" w:date="2022-02-14T15:55:00Z"/>
          <w:lang w:val="en-US" w:eastAsia="zh-CN"/>
        </w:rPr>
      </w:pPr>
      <w:ins w:id="186" w:author="CATTj" w:date="2022-02-14T17:15:00Z">
        <w:r>
          <w:rPr>
            <w:rFonts w:hint="eastAsia"/>
            <w:lang w:eastAsia="zh-CN"/>
          </w:rPr>
          <w:t xml:space="preserve">-  </w:t>
        </w:r>
      </w:ins>
      <w:ins w:id="187" w:author="CATTj" w:date="2022-02-14T17:16:00Z">
        <w:r>
          <w:rPr>
            <w:rFonts w:hint="eastAsia"/>
            <w:lang w:eastAsia="zh-CN"/>
          </w:rPr>
          <w:t xml:space="preserve"> </w:t>
        </w:r>
      </w:ins>
      <w:proofErr w:type="gramStart"/>
      <w:ins w:id="188" w:author="CATTj" w:date="2022-02-14T16:21:00Z">
        <w:r w:rsidR="00EB0747" w:rsidRPr="00EB0747">
          <w:t>time</w:t>
        </w:r>
        <w:proofErr w:type="gramEnd"/>
        <w:r w:rsidR="00EB0747" w:rsidRPr="00EB0747">
          <w:t xml:space="preserve"> condition have met</w:t>
        </w:r>
      </w:ins>
      <w:ins w:id="189" w:author="CATTj" w:date="2022-02-14T17:20:00Z">
        <w:r w:rsidR="00653492">
          <w:rPr>
            <w:rFonts w:hint="eastAsia"/>
            <w:lang w:eastAsia="zh-CN"/>
          </w:rPr>
          <w:t xml:space="preserve"> and signal of target cell is better than </w:t>
        </w:r>
        <w:proofErr w:type="spellStart"/>
        <w:r w:rsidR="00653492">
          <w:rPr>
            <w:rFonts w:hint="eastAsia"/>
            <w:lang w:eastAsia="zh-CN"/>
          </w:rPr>
          <w:t>threhsold</w:t>
        </w:r>
      </w:ins>
      <w:proofErr w:type="spellEnd"/>
      <w:ins w:id="190" w:author="CATTj" w:date="2022-02-14T17:12:00Z">
        <w:r>
          <w:rPr>
            <w:rFonts w:hint="eastAsia"/>
            <w:lang w:eastAsia="zh-CN"/>
          </w:rPr>
          <w:t>, or</w:t>
        </w:r>
      </w:ins>
    </w:p>
    <w:p w14:paraId="7DE577E0" w14:textId="67D955A1" w:rsidR="00653492" w:rsidRPr="009C5807" w:rsidRDefault="00653492" w:rsidP="00653492">
      <w:pPr>
        <w:pStyle w:val="B10"/>
        <w:ind w:firstLine="0"/>
        <w:rPr>
          <w:ins w:id="191" w:author="CATTj" w:date="2022-02-14T17:20:00Z"/>
          <w:lang w:val="en-US" w:eastAsia="zh-CN"/>
        </w:rPr>
      </w:pPr>
      <w:ins w:id="192" w:author="CATTj" w:date="2022-02-14T17:20:00Z">
        <w:r>
          <w:rPr>
            <w:rFonts w:hint="eastAsia"/>
            <w:lang w:eastAsia="zh-CN"/>
          </w:rPr>
          <w:t xml:space="preserve">-   </w:t>
        </w:r>
        <w:proofErr w:type="gramStart"/>
        <w:r>
          <w:rPr>
            <w:rFonts w:hint="eastAsia"/>
            <w:lang w:eastAsia="zh-CN"/>
          </w:rPr>
          <w:t>location</w:t>
        </w:r>
        <w:proofErr w:type="gramEnd"/>
        <w:r>
          <w:rPr>
            <w:rFonts w:hint="eastAsia"/>
            <w:lang w:eastAsia="zh-CN"/>
          </w:rPr>
          <w:t xml:space="preserve"> </w:t>
        </w:r>
        <w:r w:rsidRPr="00EB0747">
          <w:t>condition have met</w:t>
        </w:r>
        <w:r>
          <w:rPr>
            <w:rFonts w:hint="eastAsia"/>
            <w:lang w:eastAsia="zh-CN"/>
          </w:rPr>
          <w:t xml:space="preserve"> and signal of target cell is better than </w:t>
        </w:r>
        <w:proofErr w:type="spellStart"/>
        <w:r>
          <w:rPr>
            <w:rFonts w:hint="eastAsia"/>
            <w:lang w:eastAsia="zh-CN"/>
          </w:rPr>
          <w:t>threhsold</w:t>
        </w:r>
        <w:proofErr w:type="spellEnd"/>
        <w:r>
          <w:rPr>
            <w:rFonts w:hint="eastAsia"/>
            <w:lang w:eastAsia="zh-CN"/>
          </w:rPr>
          <w:t>, or</w:t>
        </w:r>
      </w:ins>
    </w:p>
    <w:p w14:paraId="24D70611" w14:textId="66937603" w:rsidR="006A336A" w:rsidRPr="009C5807" w:rsidRDefault="006A336A" w:rsidP="006A336A">
      <w:pPr>
        <w:pStyle w:val="B10"/>
        <w:ind w:firstLine="0"/>
        <w:rPr>
          <w:ins w:id="193" w:author="CATTj" w:date="2022-02-14T17:16:00Z"/>
          <w:lang w:val="en-US" w:eastAsia="zh-CN"/>
        </w:rPr>
      </w:pPr>
      <w:ins w:id="194" w:author="CATTj" w:date="2022-02-14T17:16:00Z">
        <w:r>
          <w:rPr>
            <w:rFonts w:hint="eastAsia"/>
            <w:lang w:eastAsia="zh-CN"/>
          </w:rPr>
          <w:t xml:space="preserve">-   </w:t>
        </w:r>
        <w:proofErr w:type="gramStart"/>
        <w:r>
          <w:rPr>
            <w:rFonts w:hint="eastAsia"/>
            <w:lang w:eastAsia="zh-CN"/>
          </w:rPr>
          <w:t>service</w:t>
        </w:r>
        <w:proofErr w:type="gramEnd"/>
        <w:r>
          <w:rPr>
            <w:rFonts w:hint="eastAsia"/>
            <w:lang w:eastAsia="zh-CN"/>
          </w:rPr>
          <w:t xml:space="preserve"> stop time</w:t>
        </w:r>
      </w:ins>
      <w:ins w:id="195" w:author="CATTj" w:date="2022-02-14T17:21:00Z">
        <w:r w:rsidR="00653492">
          <w:rPr>
            <w:rFonts w:hint="eastAsia"/>
            <w:lang w:eastAsia="zh-CN"/>
          </w:rPr>
          <w:t xml:space="preserve"> arrived</w:t>
        </w:r>
      </w:ins>
      <w:ins w:id="196" w:author="CATTj" w:date="2022-02-14T17:16:00Z">
        <w:r w:rsidRPr="00EB0747">
          <w:t>.</w:t>
        </w:r>
        <w:r>
          <w:rPr>
            <w:rFonts w:hint="eastAsia"/>
            <w:lang w:eastAsia="zh-CN"/>
          </w:rPr>
          <w:t xml:space="preserve"> </w:t>
        </w:r>
      </w:ins>
    </w:p>
    <w:p w14:paraId="55F3CF3D" w14:textId="75F7994B" w:rsidR="0025242F" w:rsidRPr="009C5807" w:rsidRDefault="0025242F" w:rsidP="0025242F">
      <w:pPr>
        <w:pStyle w:val="B10"/>
        <w:rPr>
          <w:ins w:id="197" w:author="CATTj" w:date="2022-02-14T15:55:00Z"/>
        </w:rPr>
      </w:pPr>
      <w:proofErr w:type="spellStart"/>
      <w:ins w:id="198" w:author="CATTj" w:date="2022-02-14T15:55:00Z">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ins>
      <w:ins w:id="199" w:author="CATTj" w:date="2022-02-14T16:18:00Z">
        <w:r w:rsidR="00EB0747">
          <w:rPr>
            <w:rFonts w:hint="eastAsia"/>
            <w:lang w:eastAsia="zh-CN"/>
          </w:rPr>
          <w:t>C</w:t>
        </w:r>
      </w:ins>
      <w:ins w:id="200" w:author="CATTj" w:date="2022-02-14T15:55:00Z">
        <w:r w:rsidRPr="009C5807">
          <w:t>.</w:t>
        </w:r>
      </w:ins>
      <w:ins w:id="201" w:author="CATTj" w:date="2022-02-14T16:18:00Z">
        <w:r w:rsidR="00EB0747">
          <w:rPr>
            <w:rFonts w:hint="eastAsia"/>
            <w:lang w:eastAsia="zh-CN"/>
          </w:rPr>
          <w:t>2</w:t>
        </w:r>
      </w:ins>
      <w:ins w:id="202" w:author="CATTj" w:date="2022-02-14T15:55:00Z">
        <w:r w:rsidRPr="009C5807">
          <w:t>.2.2.</w:t>
        </w:r>
      </w:ins>
    </w:p>
    <w:p w14:paraId="0562405D" w14:textId="55EB6B86" w:rsidR="0025242F" w:rsidRPr="009C5807" w:rsidRDefault="0025242F" w:rsidP="0025242F">
      <w:pPr>
        <w:pStyle w:val="B10"/>
        <w:rPr>
          <w:ins w:id="203" w:author="CATTj" w:date="2022-02-14T15:55:00Z"/>
        </w:rPr>
      </w:pPr>
      <w:ins w:id="204" w:author="CATTj" w:date="2022-02-14T15:55:00Z">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w:t>
        </w:r>
      </w:ins>
      <w:ins w:id="205" w:author="CATTj" w:date="2022-02-14T16:18:00Z">
        <w:r w:rsidR="00EB0747">
          <w:rPr>
            <w:rFonts w:hint="eastAsia"/>
            <w:lang w:eastAsia="zh-CN"/>
          </w:rPr>
          <w:t>C</w:t>
        </w:r>
      </w:ins>
      <w:ins w:id="206" w:author="CATTj" w:date="2022-02-14T15:55:00Z">
        <w:r w:rsidRPr="009C5807">
          <w:t>1.</w:t>
        </w:r>
      </w:ins>
      <w:ins w:id="207" w:author="CATTj" w:date="2022-02-14T16:18:00Z">
        <w:r w:rsidR="00EB0747">
          <w:rPr>
            <w:rFonts w:hint="eastAsia"/>
            <w:lang w:eastAsia="zh-CN"/>
          </w:rPr>
          <w:t>2</w:t>
        </w:r>
      </w:ins>
      <w:ins w:id="208" w:author="CATTj" w:date="2022-02-14T15:55:00Z">
        <w:r w:rsidRPr="009C5807">
          <w:t xml:space="preserve">.2.3. </w:t>
        </w:r>
      </w:ins>
    </w:p>
    <w:p w14:paraId="254BE429" w14:textId="0A026F0F" w:rsidR="0025242F" w:rsidRDefault="0025242F" w:rsidP="0025242F">
      <w:pPr>
        <w:pStyle w:val="B10"/>
        <w:rPr>
          <w:ins w:id="209" w:author="CATTj" w:date="2022-02-14T16:20:00Z"/>
          <w:lang w:eastAsia="zh-CN"/>
        </w:rPr>
      </w:pPr>
      <w:ins w:id="210" w:author="CATTj" w:date="2022-02-14T15:55:00Z">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ins>
      <w:ins w:id="211" w:author="CATTj" w:date="2022-02-14T16:18:00Z">
        <w:r w:rsidR="00EB0747">
          <w:rPr>
            <w:rFonts w:hint="eastAsia"/>
            <w:lang w:eastAsia="zh-CN"/>
          </w:rPr>
          <w:t>C</w:t>
        </w:r>
      </w:ins>
      <w:ins w:id="212" w:author="CATTj" w:date="2022-02-14T15:55:00Z">
        <w:r w:rsidRPr="009C5807">
          <w:t>.</w:t>
        </w:r>
      </w:ins>
      <w:ins w:id="213" w:author="CATTj" w:date="2022-02-14T16:18:00Z">
        <w:r w:rsidR="00EB0747">
          <w:rPr>
            <w:rFonts w:hint="eastAsia"/>
            <w:lang w:eastAsia="zh-CN"/>
          </w:rPr>
          <w:t>2</w:t>
        </w:r>
      </w:ins>
      <w:ins w:id="214" w:author="CATTj" w:date="2022-02-14T15:55:00Z">
        <w:r w:rsidRPr="009C5807">
          <w:t>.2.4.</w:t>
        </w:r>
      </w:ins>
    </w:p>
    <w:p w14:paraId="6B7CD175" w14:textId="4B352326" w:rsidR="0025242F" w:rsidRPr="009C5807" w:rsidRDefault="0025242F" w:rsidP="0025242F">
      <w:pPr>
        <w:keepNext/>
        <w:keepLines/>
        <w:spacing w:before="120"/>
        <w:ind w:left="1701" w:hanging="1701"/>
        <w:outlineLvl w:val="4"/>
        <w:rPr>
          <w:ins w:id="215" w:author="CATTj" w:date="2022-02-14T15:55:00Z"/>
          <w:rFonts w:ascii="Arial" w:hAnsi="Arial"/>
          <w:sz w:val="22"/>
        </w:rPr>
      </w:pPr>
      <w:ins w:id="216" w:author="CATTj" w:date="2022-02-14T15:55:00Z">
        <w:r w:rsidRPr="009C5807">
          <w:rPr>
            <w:rFonts w:ascii="Arial" w:hAnsi="Arial"/>
            <w:sz w:val="22"/>
          </w:rPr>
          <w:t>6.1</w:t>
        </w:r>
      </w:ins>
      <w:ins w:id="217" w:author="CATTj" w:date="2022-02-14T16:23:00Z">
        <w:r w:rsidR="00EB0747">
          <w:rPr>
            <w:rFonts w:ascii="Arial" w:hAnsi="Arial" w:hint="eastAsia"/>
            <w:sz w:val="22"/>
            <w:lang w:eastAsia="zh-CN"/>
          </w:rPr>
          <w:t>C</w:t>
        </w:r>
      </w:ins>
      <w:ins w:id="218" w:author="CATTj" w:date="2022-02-14T15:55:00Z">
        <w:r w:rsidRPr="009C5807">
          <w:rPr>
            <w:rFonts w:ascii="Arial" w:hAnsi="Arial"/>
            <w:sz w:val="22"/>
          </w:rPr>
          <w:t>.</w:t>
        </w:r>
      </w:ins>
      <w:ins w:id="219" w:author="CATTj" w:date="2022-02-14T16:23:00Z">
        <w:r w:rsidR="00EB0747">
          <w:rPr>
            <w:rFonts w:ascii="Arial" w:hAnsi="Arial" w:hint="eastAsia"/>
            <w:sz w:val="22"/>
            <w:lang w:eastAsia="zh-CN"/>
          </w:rPr>
          <w:t>2</w:t>
        </w:r>
      </w:ins>
      <w:ins w:id="220" w:author="CATTj" w:date="2022-02-14T15:55:00Z">
        <w:r w:rsidRPr="009C5807">
          <w:rPr>
            <w:rFonts w:ascii="Arial" w:hAnsi="Arial"/>
            <w:sz w:val="22"/>
          </w:rPr>
          <w:t>.2.2</w:t>
        </w:r>
        <w:r w:rsidRPr="009C5807">
          <w:rPr>
            <w:rFonts w:ascii="Arial" w:hAnsi="Arial"/>
            <w:sz w:val="22"/>
          </w:rPr>
          <w:tab/>
          <w:t>Measurement time</w:t>
        </w:r>
      </w:ins>
    </w:p>
    <w:p w14:paraId="2E7C6A2B" w14:textId="77777777" w:rsidR="0025242F" w:rsidRPr="009C5807" w:rsidRDefault="0025242F" w:rsidP="0025242F">
      <w:pPr>
        <w:rPr>
          <w:ins w:id="221" w:author="CATTj" w:date="2022-02-14T15:55:00Z"/>
        </w:rPr>
      </w:pPr>
      <w:ins w:id="222" w:author="CATTj" w:date="2022-02-14T15:55: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7601C66A" w14:textId="41D05104" w:rsidR="0025242F" w:rsidRPr="009C5807" w:rsidRDefault="0025242F" w:rsidP="0025242F">
      <w:pPr>
        <w:rPr>
          <w:ins w:id="223" w:author="CATTj" w:date="2022-02-14T15:55:00Z"/>
        </w:rPr>
      </w:pPr>
      <w:ins w:id="224" w:author="CATTj" w:date="2022-02-14T15:55:00Z">
        <w:r w:rsidRPr="009C5807">
          <w:lastRenderedPageBreak/>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w:t>
        </w:r>
      </w:ins>
      <w:ins w:id="225" w:author="CATTj" w:date="2022-02-14T16:56:00Z">
        <w:r w:rsidR="00B51E9B">
          <w:rPr>
            <w:rFonts w:hint="eastAsia"/>
            <w:lang w:eastAsia="zh-CN"/>
          </w:rPr>
          <w:t>[</w:t>
        </w:r>
      </w:ins>
      <w:ins w:id="226" w:author="CATTj" w:date="2022-02-14T15:55:00Z">
        <w:r w:rsidRPr="009C5807">
          <w:t>9.2.5.1</w:t>
        </w:r>
      </w:ins>
      <w:ins w:id="227" w:author="CATTj" w:date="2022-02-14T16:56:00Z">
        <w:r w:rsidR="00B51E9B">
          <w:rPr>
            <w:rFonts w:hint="eastAsia"/>
            <w:lang w:eastAsia="zh-CN"/>
          </w:rPr>
          <w:t>]</w:t>
        </w:r>
      </w:ins>
      <w:ins w:id="228" w:author="CATTj" w:date="2022-02-14T15:55:00Z">
        <w:r w:rsidRPr="009C5807">
          <w:t xml:space="preserve"> or clause </w:t>
        </w:r>
      </w:ins>
      <w:ins w:id="229" w:author="CATTj" w:date="2022-02-14T16:56:00Z">
        <w:r w:rsidR="00B51E9B">
          <w:rPr>
            <w:rFonts w:hint="eastAsia"/>
            <w:lang w:eastAsia="zh-CN"/>
          </w:rPr>
          <w:t>[</w:t>
        </w:r>
      </w:ins>
      <w:ins w:id="230" w:author="CATTj" w:date="2022-02-14T15:55:00Z">
        <w:r w:rsidRPr="009C5807">
          <w:t>9.2.6.2</w:t>
        </w:r>
      </w:ins>
      <w:ins w:id="231" w:author="CATTj" w:date="2022-02-14T16:56:00Z">
        <w:r w:rsidR="00B51E9B">
          <w:rPr>
            <w:rFonts w:hint="eastAsia"/>
            <w:lang w:eastAsia="zh-CN"/>
          </w:rPr>
          <w:t>]</w:t>
        </w:r>
      </w:ins>
      <w:ins w:id="232" w:author="CATTj" w:date="2022-02-14T15:55:00Z">
        <w:r w:rsidRPr="009C5807">
          <w:t xml:space="preserve">. </w:t>
        </w:r>
      </w:ins>
    </w:p>
    <w:p w14:paraId="3D25C5B2" w14:textId="5549D057" w:rsidR="0025242F" w:rsidRPr="009C5807" w:rsidRDefault="0025242F" w:rsidP="0025242F">
      <w:pPr>
        <w:rPr>
          <w:ins w:id="233" w:author="CATTj" w:date="2022-02-14T15:55:00Z"/>
        </w:rPr>
      </w:pPr>
      <w:ins w:id="234" w:author="CATTj" w:date="2022-02-14T15:55:00Z">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 xml:space="preserve">defined in clause </w:t>
        </w:r>
      </w:ins>
      <w:ins w:id="235" w:author="CATTj" w:date="2022-02-14T16:57:00Z">
        <w:r w:rsidR="00B51E9B">
          <w:rPr>
            <w:rFonts w:hint="eastAsia"/>
            <w:lang w:eastAsia="zh-CN"/>
          </w:rPr>
          <w:t>[</w:t>
        </w:r>
      </w:ins>
      <w:ins w:id="236" w:author="CATTj" w:date="2022-02-14T15:55:00Z">
        <w:r w:rsidRPr="009C5807">
          <w:t>9.3.4</w:t>
        </w:r>
      </w:ins>
      <w:ins w:id="237" w:author="CATTj" w:date="2022-02-14T16:57:00Z">
        <w:r w:rsidR="00B51E9B">
          <w:rPr>
            <w:rFonts w:hint="eastAsia"/>
            <w:lang w:eastAsia="zh-CN"/>
          </w:rPr>
          <w:t>]</w:t>
        </w:r>
      </w:ins>
      <w:ins w:id="238" w:author="CATTj" w:date="2022-02-14T15:55:00Z">
        <w:r w:rsidRPr="009C5807">
          <w:t>.</w:t>
        </w:r>
      </w:ins>
    </w:p>
    <w:p w14:paraId="6D1E1ACC" w14:textId="77777777" w:rsidR="0025242F" w:rsidRPr="009C5807" w:rsidRDefault="0025242F" w:rsidP="0025242F">
      <w:pPr>
        <w:rPr>
          <w:ins w:id="239" w:author="CATTj" w:date="2022-02-14T15:55:00Z"/>
          <w:rFonts w:cs="v4.2.0"/>
        </w:rPr>
      </w:pPr>
      <w:ins w:id="240" w:author="CATTj" w:date="2022-02-14T15:55:00Z">
        <w:r w:rsidRPr="009C5807">
          <w:t>When TTT or L3 filtering is used an additional delay can be expected.</w:t>
        </w:r>
      </w:ins>
    </w:p>
    <w:p w14:paraId="36F6FBD8" w14:textId="42BCD04F" w:rsidR="0025242F" w:rsidRPr="009C5807" w:rsidRDefault="0025242F" w:rsidP="0025242F">
      <w:pPr>
        <w:rPr>
          <w:ins w:id="241" w:author="CATTj" w:date="2022-02-14T15:55:00Z"/>
        </w:rPr>
      </w:pPr>
      <w:ins w:id="242" w:author="CATTj" w:date="2022-02-14T15:55:00Z">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 xml:space="preserve">provided the timing to that cell has not changed more than </w:t>
        </w:r>
      </w:ins>
      <w:ins w:id="243" w:author="CATTj" w:date="2022-02-14T16:58:00Z">
        <w:r w:rsidR="00B51E9B">
          <w:rPr>
            <w:rFonts w:hint="eastAsia"/>
            <w:lang w:eastAsia="zh-CN"/>
          </w:rPr>
          <w:t>[</w:t>
        </w:r>
      </w:ins>
      <w:ins w:id="244" w:author="CATTj" w:date="2022-02-14T15:55:00Z">
        <w:r w:rsidRPr="009C5807">
          <w:t>± 3200 Tc</w:t>
        </w:r>
      </w:ins>
      <w:ins w:id="245" w:author="CATTj" w:date="2022-02-14T17:00:00Z">
        <w:r w:rsidR="00B51E9B">
          <w:rPr>
            <w:rFonts w:hint="eastAsia"/>
            <w:lang w:eastAsia="zh-CN"/>
          </w:rPr>
          <w:t xml:space="preserve"> except due to </w:t>
        </w:r>
        <w:r w:rsidR="00B51E9B">
          <w:rPr>
            <w:lang w:eastAsia="zh-CN"/>
          </w:rPr>
          <w:t>satellite</w:t>
        </w:r>
        <w:r w:rsidR="00B51E9B">
          <w:rPr>
            <w:rFonts w:hint="eastAsia"/>
            <w:lang w:eastAsia="zh-CN"/>
          </w:rPr>
          <w:t xml:space="preserve"> moving</w:t>
        </w:r>
      </w:ins>
      <w:ins w:id="246" w:author="CATTj" w:date="2022-02-14T16:59:00Z">
        <w:r w:rsidR="00B51E9B">
          <w:rPr>
            <w:rFonts w:hint="eastAsia"/>
            <w:lang w:eastAsia="zh-CN"/>
          </w:rPr>
          <w:t>]</w:t>
        </w:r>
      </w:ins>
      <w:ins w:id="247" w:author="CATTj" w:date="2022-02-14T15:55:00Z">
        <w:r w:rsidRPr="009C5807">
          <w:t xml:space="preserve"> while the measurement gap has not been available and the L3 filter has not been used. When L3 filtering is used, an additional delay can be expected.</w:t>
        </w:r>
      </w:ins>
    </w:p>
    <w:p w14:paraId="3C287159" w14:textId="4C2F02BF" w:rsidR="0025242F" w:rsidRPr="009C5807" w:rsidRDefault="0025242F" w:rsidP="0025242F">
      <w:pPr>
        <w:keepNext/>
        <w:keepLines/>
        <w:spacing w:before="120"/>
        <w:ind w:left="1701" w:hanging="1701"/>
        <w:outlineLvl w:val="4"/>
        <w:rPr>
          <w:ins w:id="248" w:author="CATTj" w:date="2022-02-14T15:55:00Z"/>
          <w:rFonts w:ascii="Arial" w:hAnsi="Arial"/>
          <w:sz w:val="22"/>
        </w:rPr>
      </w:pPr>
      <w:ins w:id="249" w:author="CATTj" w:date="2022-02-14T15:55:00Z">
        <w:r w:rsidRPr="009C5807">
          <w:rPr>
            <w:rFonts w:ascii="Arial" w:hAnsi="Arial"/>
            <w:sz w:val="22"/>
          </w:rPr>
          <w:t>6.1</w:t>
        </w:r>
      </w:ins>
      <w:ins w:id="250" w:author="CATTj" w:date="2022-02-14T17:00:00Z">
        <w:r w:rsidR="00B51E9B">
          <w:rPr>
            <w:rFonts w:ascii="Arial" w:hAnsi="Arial" w:hint="eastAsia"/>
            <w:sz w:val="22"/>
            <w:lang w:eastAsia="zh-CN"/>
          </w:rPr>
          <w:t>C</w:t>
        </w:r>
      </w:ins>
      <w:ins w:id="251" w:author="CATTj" w:date="2022-02-14T15:55:00Z">
        <w:r w:rsidRPr="009C5807">
          <w:rPr>
            <w:rFonts w:ascii="Arial" w:hAnsi="Arial"/>
            <w:sz w:val="22"/>
          </w:rPr>
          <w:t>.</w:t>
        </w:r>
      </w:ins>
      <w:ins w:id="252" w:author="CATTj" w:date="2022-02-14T17:00:00Z">
        <w:r w:rsidR="00B51E9B">
          <w:rPr>
            <w:rFonts w:ascii="Arial" w:hAnsi="Arial" w:hint="eastAsia"/>
            <w:sz w:val="22"/>
            <w:lang w:eastAsia="zh-CN"/>
          </w:rPr>
          <w:t>2</w:t>
        </w:r>
      </w:ins>
      <w:ins w:id="253" w:author="CATTj" w:date="2022-02-14T15:55:00Z">
        <w:r w:rsidRPr="009C5807">
          <w:rPr>
            <w:rFonts w:ascii="Arial" w:hAnsi="Arial"/>
            <w:sz w:val="22"/>
          </w:rPr>
          <w:t>.2.3</w:t>
        </w:r>
        <w:r w:rsidRPr="009C5807">
          <w:rPr>
            <w:rFonts w:ascii="Arial" w:hAnsi="Arial"/>
            <w:sz w:val="22"/>
          </w:rPr>
          <w:tab/>
          <w:t>Preparation time</w:t>
        </w:r>
      </w:ins>
    </w:p>
    <w:p w14:paraId="7691420A" w14:textId="77777777" w:rsidR="0025242F" w:rsidRPr="009C5807" w:rsidRDefault="0025242F" w:rsidP="0025242F">
      <w:pPr>
        <w:rPr>
          <w:ins w:id="254" w:author="CATTj" w:date="2022-02-14T15:55:00Z"/>
        </w:rPr>
      </w:pPr>
      <w:proofErr w:type="spellStart"/>
      <w:ins w:id="255" w:author="CATTj" w:date="2022-02-14T15:55: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3D9F6A40" w14:textId="659B37F3" w:rsidR="0025242F" w:rsidRPr="009C5807" w:rsidRDefault="0025242F" w:rsidP="0025242F">
      <w:pPr>
        <w:keepNext/>
        <w:keepLines/>
        <w:spacing w:before="120"/>
        <w:ind w:left="1701" w:hanging="1701"/>
        <w:outlineLvl w:val="4"/>
        <w:rPr>
          <w:ins w:id="256" w:author="CATTj" w:date="2022-02-14T15:55:00Z"/>
          <w:rFonts w:ascii="Arial" w:hAnsi="Arial"/>
          <w:sz w:val="22"/>
        </w:rPr>
      </w:pPr>
      <w:ins w:id="257" w:author="CATTj" w:date="2022-02-14T15:55:00Z">
        <w:r w:rsidRPr="009C5807">
          <w:rPr>
            <w:rFonts w:ascii="Arial" w:hAnsi="Arial"/>
            <w:sz w:val="22"/>
          </w:rPr>
          <w:t>6.1</w:t>
        </w:r>
      </w:ins>
      <w:ins w:id="258" w:author="CATTj" w:date="2022-02-14T17:01:00Z">
        <w:r w:rsidR="00B51E9B">
          <w:rPr>
            <w:rFonts w:ascii="Arial" w:hAnsi="Arial" w:hint="eastAsia"/>
            <w:sz w:val="22"/>
            <w:lang w:eastAsia="zh-CN"/>
          </w:rPr>
          <w:t>C</w:t>
        </w:r>
      </w:ins>
      <w:ins w:id="259" w:author="CATTj" w:date="2022-02-14T15:55:00Z">
        <w:r w:rsidRPr="009C5807">
          <w:rPr>
            <w:rFonts w:ascii="Arial" w:hAnsi="Arial"/>
            <w:sz w:val="22"/>
          </w:rPr>
          <w:t>.</w:t>
        </w:r>
      </w:ins>
      <w:ins w:id="260" w:author="CATTj" w:date="2022-02-14T17:01:00Z">
        <w:r w:rsidR="00B51E9B">
          <w:rPr>
            <w:rFonts w:ascii="Arial" w:hAnsi="Arial" w:hint="eastAsia"/>
            <w:sz w:val="22"/>
            <w:lang w:eastAsia="zh-CN"/>
          </w:rPr>
          <w:t>2</w:t>
        </w:r>
      </w:ins>
      <w:ins w:id="261" w:author="CATTj" w:date="2022-02-14T15:55:00Z">
        <w:r w:rsidRPr="009C5807">
          <w:rPr>
            <w:rFonts w:ascii="Arial" w:hAnsi="Arial"/>
            <w:sz w:val="22"/>
          </w:rPr>
          <w:t>.2.4</w:t>
        </w:r>
        <w:r w:rsidRPr="009C5807">
          <w:rPr>
            <w:rFonts w:ascii="Arial" w:hAnsi="Arial"/>
            <w:sz w:val="22"/>
          </w:rPr>
          <w:tab/>
          <w:t>Interruption time</w:t>
        </w:r>
      </w:ins>
    </w:p>
    <w:p w14:paraId="27BBF364" w14:textId="77777777" w:rsidR="0025242F" w:rsidRPr="009C5807" w:rsidRDefault="0025242F" w:rsidP="0025242F">
      <w:pPr>
        <w:rPr>
          <w:ins w:id="262" w:author="CATTj" w:date="2022-02-14T15:55:00Z"/>
          <w:rFonts w:cs="v4.2.0"/>
        </w:rPr>
      </w:pPr>
      <w:ins w:id="263" w:author="CATTj" w:date="2022-02-14T15:55: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70750A82" w14:textId="77777777" w:rsidR="0025242F" w:rsidRPr="009C5807" w:rsidRDefault="0025242F" w:rsidP="0025242F">
      <w:pPr>
        <w:rPr>
          <w:ins w:id="264" w:author="CATTj" w:date="2022-02-14T15:55:00Z"/>
          <w:rFonts w:cs="v4.2.0"/>
        </w:rPr>
      </w:pPr>
      <w:ins w:id="265" w:author="CATTj" w:date="2022-02-14T15:55: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55210C7E" w14:textId="77777777" w:rsidR="0025242F" w:rsidRPr="009C5807" w:rsidRDefault="0025242F" w:rsidP="0025242F">
      <w:pPr>
        <w:pStyle w:val="EQ"/>
        <w:rPr>
          <w:ins w:id="266" w:author="CATTj" w:date="2022-02-14T15:55:00Z"/>
        </w:rPr>
      </w:pPr>
      <w:bookmarkStart w:id="267" w:name="_Hlk20338108"/>
      <w:ins w:id="268" w:author="CATTj" w:date="2022-02-14T15:55: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267"/>
      </w:ins>
    </w:p>
    <w:p w14:paraId="6FE933EF" w14:textId="77777777" w:rsidR="0025242F" w:rsidRPr="009C5807" w:rsidRDefault="0025242F" w:rsidP="0025242F">
      <w:pPr>
        <w:rPr>
          <w:ins w:id="269" w:author="CATTj" w:date="2022-02-14T15:55:00Z"/>
        </w:rPr>
      </w:pPr>
      <w:ins w:id="270" w:author="CATTj" w:date="2022-02-14T15:55:00Z">
        <w:r w:rsidRPr="009C5807">
          <w:t>Where:</w:t>
        </w:r>
      </w:ins>
    </w:p>
    <w:p w14:paraId="607A42D2" w14:textId="77777777" w:rsidR="0025242F" w:rsidRPr="009C5807" w:rsidRDefault="0025242F" w:rsidP="0025242F">
      <w:pPr>
        <w:pStyle w:val="B10"/>
        <w:rPr>
          <w:ins w:id="271" w:author="CATTj" w:date="2022-02-14T15:55:00Z"/>
        </w:rPr>
      </w:pPr>
      <w:ins w:id="272" w:author="CATTj" w:date="2022-02-14T15:55:00Z">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4D625AD0" w14:textId="360936BB" w:rsidR="0025242F" w:rsidRPr="009C5807" w:rsidRDefault="0025242F" w:rsidP="0025242F">
      <w:pPr>
        <w:pStyle w:val="B10"/>
        <w:rPr>
          <w:ins w:id="273" w:author="CATTj" w:date="2022-02-14T15:55:00Z"/>
        </w:rPr>
      </w:pPr>
      <w:ins w:id="274" w:author="CATTj" w:date="2022-02-14T15:55: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ins>
      <w:ins w:id="275" w:author="CATTj" w:date="2022-02-14T17:03:00Z">
        <w:r w:rsidR="00B51E9B">
          <w:rPr>
            <w:rFonts w:hint="eastAsia"/>
            <w:lang w:eastAsia="zh-CN"/>
          </w:rPr>
          <w:t>[</w:t>
        </w:r>
      </w:ins>
      <w:ins w:id="276" w:author="CATTj" w:date="2022-02-14T15:55:00Z">
        <w:r w:rsidRPr="009C5807">
          <w:t>10</w:t>
        </w:r>
      </w:ins>
      <w:ins w:id="277" w:author="CATTj" w:date="2022-02-14T17:03:00Z">
        <w:r w:rsidR="00B51E9B">
          <w:rPr>
            <w:rFonts w:hint="eastAsia"/>
            <w:lang w:eastAsia="zh-CN"/>
          </w:rPr>
          <w:t>]</w:t>
        </w:r>
      </w:ins>
      <w:ins w:id="278" w:author="CATTj" w:date="2022-02-14T15:55:00Z">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ins>
    </w:p>
    <w:p w14:paraId="5142C650" w14:textId="77777777" w:rsidR="0025242F" w:rsidRPr="009C5807" w:rsidRDefault="0025242F" w:rsidP="0025242F">
      <w:pPr>
        <w:pStyle w:val="B10"/>
        <w:rPr>
          <w:ins w:id="279" w:author="CATTj" w:date="2022-02-14T15:55:00Z"/>
        </w:rPr>
      </w:pPr>
      <w:ins w:id="280" w:author="CATTj" w:date="2022-02-14T15:55: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09BEC25C" w14:textId="77777777" w:rsidR="0025242F" w:rsidRPr="009C5807" w:rsidRDefault="0025242F" w:rsidP="0025242F">
      <w:pPr>
        <w:pStyle w:val="B10"/>
        <w:rPr>
          <w:ins w:id="281" w:author="CATTj" w:date="2022-02-14T15:55:00Z"/>
        </w:rPr>
      </w:pPr>
      <w:ins w:id="282" w:author="CATTj" w:date="2022-02-14T15:55:00Z">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7632E7FC" w14:textId="77777777" w:rsidR="0025242F" w:rsidRPr="009C5807" w:rsidRDefault="0025242F" w:rsidP="0025242F">
      <w:pPr>
        <w:pStyle w:val="B10"/>
        <w:rPr>
          <w:ins w:id="283" w:author="CATTj" w:date="2022-02-14T15:55:00Z"/>
        </w:rPr>
      </w:pPr>
      <w:ins w:id="284" w:author="CATTj" w:date="2022-02-14T15:55:00Z">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9FAA0F7" w14:textId="77777777" w:rsidR="0025242F" w:rsidRPr="009C5807" w:rsidRDefault="0025242F" w:rsidP="0025242F">
      <w:pPr>
        <w:pStyle w:val="NO"/>
        <w:rPr>
          <w:ins w:id="285" w:author="CATTj" w:date="2022-02-14T15:55:00Z"/>
        </w:rPr>
      </w:pPr>
      <w:ins w:id="286" w:author="CATTj" w:date="2022-02-14T15:55: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3EFDE54B" w14:textId="7CD0C056" w:rsidR="0025242F" w:rsidRPr="009C5807" w:rsidRDefault="0025242F" w:rsidP="0025242F">
      <w:pPr>
        <w:pStyle w:val="40"/>
        <w:overflowPunct w:val="0"/>
        <w:autoSpaceDE w:val="0"/>
        <w:autoSpaceDN w:val="0"/>
        <w:adjustRightInd w:val="0"/>
        <w:textAlignment w:val="baseline"/>
        <w:rPr>
          <w:ins w:id="287" w:author="CATTj" w:date="2022-02-14T15:55:00Z"/>
          <w:lang w:val="en-US" w:eastAsia="zh-CN"/>
        </w:rPr>
      </w:pPr>
      <w:ins w:id="288" w:author="CATTj" w:date="2022-02-14T15:55:00Z">
        <w:r w:rsidRPr="009C5807">
          <w:rPr>
            <w:lang w:val="en-US" w:eastAsia="zh-CN"/>
          </w:rPr>
          <w:t>6.1</w:t>
        </w:r>
      </w:ins>
      <w:ins w:id="289" w:author="CATTj" w:date="2022-02-14T17:04:00Z">
        <w:r w:rsidR="00B51E9B">
          <w:rPr>
            <w:rFonts w:hint="eastAsia"/>
            <w:lang w:val="en-US" w:eastAsia="zh-CN"/>
          </w:rPr>
          <w:t>C</w:t>
        </w:r>
      </w:ins>
      <w:ins w:id="290" w:author="CATTj" w:date="2022-02-14T15:55:00Z">
        <w:r w:rsidRPr="009C5807">
          <w:rPr>
            <w:lang w:val="en-US" w:eastAsia="zh-CN"/>
          </w:rPr>
          <w:t>.</w:t>
        </w:r>
      </w:ins>
      <w:ins w:id="291" w:author="CATTj" w:date="2022-02-14T17:04:00Z">
        <w:r w:rsidR="00B51E9B">
          <w:rPr>
            <w:rFonts w:hint="eastAsia"/>
            <w:lang w:val="en-US" w:eastAsia="zh-CN"/>
          </w:rPr>
          <w:t>2</w:t>
        </w:r>
      </w:ins>
      <w:ins w:id="292" w:author="CATTj" w:date="2022-02-14T15:55:00Z">
        <w:r w:rsidRPr="009C5807">
          <w:rPr>
            <w:lang w:val="en-US" w:eastAsia="zh-CN"/>
          </w:rPr>
          <w:t>.3</w:t>
        </w:r>
        <w:r w:rsidRPr="009C5807">
          <w:rPr>
            <w:lang w:val="en-US" w:eastAsia="zh-CN"/>
          </w:rPr>
          <w:tab/>
        </w:r>
      </w:ins>
      <w:ins w:id="293" w:author="CATTj" w:date="2022-02-14T17:05:00Z">
        <w:r w:rsidR="00B51E9B">
          <w:rPr>
            <w:rFonts w:hint="eastAsia"/>
            <w:lang w:val="en-US" w:eastAsia="zh-CN"/>
          </w:rPr>
          <w:t xml:space="preserve">NTN </w:t>
        </w:r>
      </w:ins>
      <w:ins w:id="294" w:author="CATTj" w:date="2022-02-14T15:55:00Z">
        <w:r w:rsidRPr="009C5807">
          <w:rPr>
            <w:lang w:val="en-US" w:eastAsia="zh-CN"/>
          </w:rPr>
          <w:t xml:space="preserve">NR FR2 – </w:t>
        </w:r>
      </w:ins>
      <w:ins w:id="295" w:author="CATTj" w:date="2022-02-14T17:05:00Z">
        <w:r w:rsidR="00B51E9B">
          <w:rPr>
            <w:rFonts w:hint="eastAsia"/>
            <w:lang w:val="en-US" w:eastAsia="zh-CN"/>
          </w:rPr>
          <w:t xml:space="preserve">NTN </w:t>
        </w:r>
      </w:ins>
      <w:ins w:id="296" w:author="CATTj" w:date="2022-02-14T15:55:00Z">
        <w:r w:rsidRPr="009C5807">
          <w:rPr>
            <w:lang w:val="en-US" w:eastAsia="zh-CN"/>
          </w:rPr>
          <w:t>NR FR1 conditional handover</w:t>
        </w:r>
      </w:ins>
    </w:p>
    <w:p w14:paraId="04AD3EB9" w14:textId="77777777" w:rsidR="00B51E9B" w:rsidRDefault="00B51E9B" w:rsidP="00B51E9B">
      <w:pPr>
        <w:rPr>
          <w:ins w:id="297" w:author="CATTj" w:date="2022-02-14T17:04:00Z"/>
          <w:lang w:eastAsia="zh-CN"/>
        </w:rPr>
      </w:pPr>
      <w:proofErr w:type="spellStart"/>
      <w:ins w:id="298" w:author="CATTj" w:date="2022-02-14T17:04:00Z">
        <w:r>
          <w:rPr>
            <w:rFonts w:hint="eastAsia"/>
            <w:lang w:eastAsia="zh-CN"/>
          </w:rPr>
          <w:t>Eidtor</w:t>
        </w:r>
        <w:proofErr w:type="spellEnd"/>
        <w:r>
          <w:rPr>
            <w:rFonts w:hint="eastAsia"/>
            <w:lang w:eastAsia="zh-CN"/>
          </w:rPr>
          <w:t xml:space="preserve"> note: it will be added in future.</w:t>
        </w:r>
      </w:ins>
    </w:p>
    <w:p w14:paraId="054BF336" w14:textId="77777777" w:rsidR="00B51E9B" w:rsidRDefault="00B51E9B" w:rsidP="00B51E9B">
      <w:pPr>
        <w:rPr>
          <w:ins w:id="299" w:author="CATTj" w:date="2022-02-14T17:04:00Z"/>
          <w:lang w:eastAsia="zh-CN"/>
        </w:rPr>
      </w:pPr>
    </w:p>
    <w:p w14:paraId="7E863F7A" w14:textId="25630641" w:rsidR="0025242F" w:rsidRPr="009C5807" w:rsidRDefault="0025242F" w:rsidP="0025242F">
      <w:pPr>
        <w:pStyle w:val="40"/>
        <w:overflowPunct w:val="0"/>
        <w:autoSpaceDE w:val="0"/>
        <w:autoSpaceDN w:val="0"/>
        <w:adjustRightInd w:val="0"/>
        <w:textAlignment w:val="baseline"/>
        <w:rPr>
          <w:ins w:id="300" w:author="CATTj" w:date="2022-02-14T15:55:00Z"/>
          <w:lang w:val="en-US" w:eastAsia="zh-CN"/>
        </w:rPr>
      </w:pPr>
      <w:ins w:id="301" w:author="CATTj" w:date="2022-02-14T15:55:00Z">
        <w:r w:rsidRPr="009C5807">
          <w:rPr>
            <w:lang w:val="en-US" w:eastAsia="zh-CN"/>
          </w:rPr>
          <w:t>6.1</w:t>
        </w:r>
      </w:ins>
      <w:ins w:id="302" w:author="CATTj" w:date="2022-02-14T17:04:00Z">
        <w:r w:rsidR="00B51E9B">
          <w:rPr>
            <w:rFonts w:hint="eastAsia"/>
            <w:lang w:val="en-US" w:eastAsia="zh-CN"/>
          </w:rPr>
          <w:t>C</w:t>
        </w:r>
      </w:ins>
      <w:ins w:id="303" w:author="CATTj" w:date="2022-02-14T15:55:00Z">
        <w:r w:rsidRPr="009C5807">
          <w:rPr>
            <w:lang w:val="en-US" w:eastAsia="zh-CN"/>
          </w:rPr>
          <w:t>.</w:t>
        </w:r>
      </w:ins>
      <w:ins w:id="304" w:author="CATTj" w:date="2022-02-14T17:04:00Z">
        <w:r w:rsidR="00B51E9B">
          <w:rPr>
            <w:rFonts w:hint="eastAsia"/>
            <w:lang w:val="en-US" w:eastAsia="zh-CN"/>
          </w:rPr>
          <w:t>2</w:t>
        </w:r>
      </w:ins>
      <w:ins w:id="305" w:author="CATTj" w:date="2022-02-14T15:55:00Z">
        <w:r w:rsidRPr="009C5807">
          <w:rPr>
            <w:lang w:val="en-US" w:eastAsia="zh-CN"/>
          </w:rPr>
          <w:t>.4</w:t>
        </w:r>
        <w:r w:rsidRPr="009C5807">
          <w:rPr>
            <w:lang w:val="en-US" w:eastAsia="zh-CN"/>
          </w:rPr>
          <w:tab/>
        </w:r>
      </w:ins>
      <w:ins w:id="306" w:author="CATTj" w:date="2022-02-14T17:05:00Z">
        <w:r w:rsidR="00B51E9B">
          <w:rPr>
            <w:rFonts w:hint="eastAsia"/>
            <w:lang w:val="en-US" w:eastAsia="zh-CN"/>
          </w:rPr>
          <w:t xml:space="preserve">NTN </w:t>
        </w:r>
      </w:ins>
      <w:ins w:id="307" w:author="CATTj" w:date="2022-02-14T15:55:00Z">
        <w:r w:rsidRPr="009C5807">
          <w:rPr>
            <w:lang w:val="en-US" w:eastAsia="zh-CN"/>
          </w:rPr>
          <w:t xml:space="preserve">NR FR2 – </w:t>
        </w:r>
      </w:ins>
      <w:ins w:id="308" w:author="CATTj" w:date="2022-02-14T17:05:00Z">
        <w:r w:rsidR="00B51E9B">
          <w:rPr>
            <w:rFonts w:hint="eastAsia"/>
            <w:lang w:val="en-US" w:eastAsia="zh-CN"/>
          </w:rPr>
          <w:t xml:space="preserve">NTN </w:t>
        </w:r>
      </w:ins>
      <w:ins w:id="309" w:author="CATTj" w:date="2022-02-14T15:55:00Z">
        <w:r w:rsidRPr="009C5807">
          <w:rPr>
            <w:lang w:val="en-US" w:eastAsia="zh-CN"/>
          </w:rPr>
          <w:t>NR FR2 conditional handover</w:t>
        </w:r>
      </w:ins>
    </w:p>
    <w:p w14:paraId="47498A79" w14:textId="77777777" w:rsidR="00B51E9B" w:rsidRDefault="00B51E9B" w:rsidP="00B51E9B">
      <w:pPr>
        <w:rPr>
          <w:ins w:id="310" w:author="CATTj" w:date="2022-02-14T17:05:00Z"/>
          <w:lang w:eastAsia="zh-CN"/>
        </w:rPr>
      </w:pPr>
      <w:proofErr w:type="spellStart"/>
      <w:ins w:id="311" w:author="CATTj" w:date="2022-02-14T17:05:00Z">
        <w:r>
          <w:rPr>
            <w:rFonts w:hint="eastAsia"/>
            <w:lang w:eastAsia="zh-CN"/>
          </w:rPr>
          <w:t>Eidtor</w:t>
        </w:r>
        <w:proofErr w:type="spellEnd"/>
        <w:r>
          <w:rPr>
            <w:rFonts w:hint="eastAsia"/>
            <w:lang w:eastAsia="zh-CN"/>
          </w:rPr>
          <w:t xml:space="preserve"> note: it will be added in future.</w:t>
        </w:r>
      </w:ins>
    </w:p>
    <w:p w14:paraId="6B52201E" w14:textId="77777777" w:rsidR="00B51E9B" w:rsidRDefault="00B51E9B" w:rsidP="00B51E9B">
      <w:pPr>
        <w:rPr>
          <w:ins w:id="312" w:author="CATTj" w:date="2022-02-14T17:05:00Z"/>
          <w:lang w:eastAsia="zh-CN"/>
        </w:rPr>
      </w:pPr>
    </w:p>
    <w:p w14:paraId="041E6700" w14:textId="74AAA2E7" w:rsidR="0025242F" w:rsidRPr="009C5807" w:rsidRDefault="0025242F" w:rsidP="0025242F">
      <w:pPr>
        <w:pStyle w:val="40"/>
        <w:rPr>
          <w:ins w:id="313" w:author="CATTj" w:date="2022-02-14T15:55:00Z"/>
          <w:lang w:val="en-US" w:eastAsia="zh-CN"/>
        </w:rPr>
      </w:pPr>
      <w:ins w:id="314" w:author="CATTj" w:date="2022-02-14T15:55:00Z">
        <w:r w:rsidRPr="009C5807">
          <w:rPr>
            <w:lang w:val="en-US" w:eastAsia="zh-CN"/>
          </w:rPr>
          <w:lastRenderedPageBreak/>
          <w:t>6.1</w:t>
        </w:r>
      </w:ins>
      <w:ins w:id="315" w:author="CATTj" w:date="2022-02-14T17:05:00Z">
        <w:r w:rsidR="00B51E9B">
          <w:rPr>
            <w:rFonts w:hint="eastAsia"/>
            <w:lang w:val="en-US" w:eastAsia="zh-CN"/>
          </w:rPr>
          <w:t>C</w:t>
        </w:r>
      </w:ins>
      <w:ins w:id="316" w:author="CATTj" w:date="2022-02-14T15:55:00Z">
        <w:r w:rsidRPr="009C5807">
          <w:rPr>
            <w:lang w:val="en-US" w:eastAsia="zh-CN"/>
          </w:rPr>
          <w:t>.</w:t>
        </w:r>
      </w:ins>
      <w:ins w:id="317" w:author="CATTj" w:date="2022-02-14T17:05:00Z">
        <w:r w:rsidR="006A336A">
          <w:rPr>
            <w:rFonts w:hint="eastAsia"/>
            <w:lang w:val="en-US" w:eastAsia="zh-CN"/>
          </w:rPr>
          <w:t>2</w:t>
        </w:r>
      </w:ins>
      <w:ins w:id="318" w:author="CATTj" w:date="2022-02-14T15:55:00Z">
        <w:r w:rsidRPr="009C5807">
          <w:rPr>
            <w:lang w:val="en-US" w:eastAsia="zh-CN"/>
          </w:rPr>
          <w:t>.5</w:t>
        </w:r>
        <w:r w:rsidRPr="009C5807">
          <w:rPr>
            <w:lang w:val="en-US" w:eastAsia="zh-CN"/>
          </w:rPr>
          <w:tab/>
        </w:r>
      </w:ins>
      <w:ins w:id="319" w:author="CATTj" w:date="2022-02-14T17:05:00Z">
        <w:r w:rsidR="006A336A">
          <w:rPr>
            <w:rFonts w:hint="eastAsia"/>
            <w:lang w:val="en-US" w:eastAsia="zh-CN"/>
          </w:rPr>
          <w:t xml:space="preserve">NTN </w:t>
        </w:r>
      </w:ins>
      <w:ins w:id="320" w:author="CATTj" w:date="2022-02-14T15:55:00Z">
        <w:r w:rsidRPr="009C5807">
          <w:rPr>
            <w:lang w:val="en-US" w:eastAsia="zh-CN"/>
          </w:rPr>
          <w:t xml:space="preserve">NR FR1 – </w:t>
        </w:r>
      </w:ins>
      <w:ins w:id="321" w:author="CATTj" w:date="2022-02-14T17:06:00Z">
        <w:r w:rsidR="006A336A">
          <w:rPr>
            <w:rFonts w:hint="eastAsia"/>
            <w:lang w:val="en-US" w:eastAsia="zh-CN"/>
          </w:rPr>
          <w:t xml:space="preserve">NTN </w:t>
        </w:r>
      </w:ins>
      <w:ins w:id="322" w:author="CATTj" w:date="2022-02-14T15:55:00Z">
        <w:r w:rsidRPr="009C5807">
          <w:rPr>
            <w:lang w:val="en-US" w:eastAsia="zh-CN"/>
          </w:rPr>
          <w:t>NR FR2 conditional handover</w:t>
        </w:r>
      </w:ins>
    </w:p>
    <w:p w14:paraId="7D0C1E86" w14:textId="77777777" w:rsidR="006A336A" w:rsidRDefault="006A336A" w:rsidP="006A336A">
      <w:pPr>
        <w:rPr>
          <w:ins w:id="323" w:author="CATTj" w:date="2022-02-14T17:06:00Z"/>
          <w:lang w:eastAsia="zh-CN"/>
        </w:rPr>
      </w:pPr>
      <w:proofErr w:type="spellStart"/>
      <w:ins w:id="324" w:author="CATTj" w:date="2022-02-14T17:06:00Z">
        <w:r>
          <w:rPr>
            <w:rFonts w:hint="eastAsia"/>
            <w:lang w:eastAsia="zh-CN"/>
          </w:rPr>
          <w:t>Eidtor</w:t>
        </w:r>
        <w:proofErr w:type="spellEnd"/>
        <w:r>
          <w:rPr>
            <w:rFonts w:hint="eastAsia"/>
            <w:lang w:eastAsia="zh-CN"/>
          </w:rPr>
          <w:t xml:space="preserve"> note: it will be added in future.</w:t>
        </w:r>
      </w:ins>
    </w:p>
    <w:p w14:paraId="54FBFD34" w14:textId="77777777" w:rsidR="006A336A" w:rsidRDefault="006A336A" w:rsidP="006A336A">
      <w:pPr>
        <w:rPr>
          <w:ins w:id="325" w:author="CATTj" w:date="2022-02-14T17:22:00Z"/>
          <w:lang w:eastAsia="zh-CN"/>
        </w:rPr>
      </w:pPr>
    </w:p>
    <w:p w14:paraId="170DE9F2" w14:textId="305E891D" w:rsidR="00653492" w:rsidRPr="00DB3342" w:rsidRDefault="00653492" w:rsidP="0065349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38D7E74A" w14:textId="03AA36AB" w:rsidR="00653492" w:rsidRPr="009C5807" w:rsidRDefault="00653492" w:rsidP="00653492">
      <w:pPr>
        <w:pStyle w:val="2"/>
        <w:rPr>
          <w:ins w:id="326" w:author="CATTj" w:date="2022-02-14T17:24:00Z"/>
          <w:lang w:eastAsia="zh-CN"/>
        </w:rPr>
      </w:pPr>
      <w:ins w:id="327" w:author="CATTj" w:date="2022-02-14T17:24:00Z">
        <w:r w:rsidRPr="009C5807">
          <w:t>6.2</w:t>
        </w:r>
      </w:ins>
      <w:ins w:id="328" w:author="CATTj" w:date="2022-02-14T17:26:00Z">
        <w:r>
          <w:rPr>
            <w:rFonts w:hint="eastAsia"/>
            <w:lang w:eastAsia="zh-CN"/>
          </w:rPr>
          <w:t>C</w:t>
        </w:r>
      </w:ins>
      <w:ins w:id="329" w:author="CATTj" w:date="2022-02-14T17:24:00Z">
        <w:r w:rsidRPr="009C5807">
          <w:tab/>
          <w:t>RRC Connection Mobility Control</w:t>
        </w:r>
      </w:ins>
      <w:ins w:id="330" w:author="CATTj" w:date="2022-02-14T17:26:00Z">
        <w:r>
          <w:rPr>
            <w:rFonts w:hint="eastAsia"/>
            <w:lang w:eastAsia="zh-CN"/>
          </w:rPr>
          <w:t xml:space="preserve"> for NTN</w:t>
        </w:r>
      </w:ins>
    </w:p>
    <w:p w14:paraId="4DD0D428" w14:textId="34000022" w:rsidR="00653492" w:rsidRPr="009C5807" w:rsidRDefault="00653492" w:rsidP="00653492">
      <w:pPr>
        <w:pStyle w:val="30"/>
        <w:rPr>
          <w:ins w:id="331" w:author="CATTj" w:date="2022-02-14T17:24:00Z"/>
          <w:lang w:val="en-US" w:eastAsia="ko-KR"/>
        </w:rPr>
      </w:pPr>
      <w:bookmarkStart w:id="332" w:name="_Toc526331628"/>
      <w:ins w:id="333" w:author="CATTj" w:date="2022-02-14T17:24:00Z">
        <w:r w:rsidRPr="009C5807">
          <w:rPr>
            <w:lang w:val="en-US" w:eastAsia="ko-KR"/>
          </w:rPr>
          <w:t>6.2</w:t>
        </w:r>
      </w:ins>
      <w:ins w:id="334" w:author="CATTj" w:date="2022-02-14T17:27:00Z">
        <w:r>
          <w:rPr>
            <w:rFonts w:hint="eastAsia"/>
            <w:lang w:val="en-US" w:eastAsia="zh-CN"/>
          </w:rPr>
          <w:t>C</w:t>
        </w:r>
      </w:ins>
      <w:ins w:id="335" w:author="CATTj" w:date="2022-02-14T17:24:00Z">
        <w:r w:rsidRPr="009C5807">
          <w:rPr>
            <w:lang w:val="en-US" w:eastAsia="ko-KR"/>
          </w:rPr>
          <w:t>.1</w:t>
        </w:r>
        <w:r w:rsidRPr="009C5807">
          <w:rPr>
            <w:lang w:val="en-US" w:eastAsia="ko-KR"/>
          </w:rPr>
          <w:tab/>
          <w:t>SA: RRC Re-establishment</w:t>
        </w:r>
        <w:bookmarkEnd w:id="332"/>
      </w:ins>
    </w:p>
    <w:p w14:paraId="5F67DDF1" w14:textId="7F11F329" w:rsidR="00653492" w:rsidRPr="009C5807" w:rsidRDefault="00653492" w:rsidP="00653492">
      <w:pPr>
        <w:pStyle w:val="40"/>
        <w:rPr>
          <w:ins w:id="336" w:author="CATTj" w:date="2022-02-14T17:24:00Z"/>
          <w:lang w:eastAsia="ko-KR"/>
        </w:rPr>
      </w:pPr>
      <w:bookmarkStart w:id="337" w:name="_Toc526331629"/>
      <w:ins w:id="338" w:author="CATTj" w:date="2022-02-14T17:24:00Z">
        <w:r w:rsidRPr="009C5807">
          <w:rPr>
            <w:lang w:eastAsia="ko-KR"/>
          </w:rPr>
          <w:t>6.2</w:t>
        </w:r>
      </w:ins>
      <w:ins w:id="339" w:author="CATTj" w:date="2022-02-14T17:27:00Z">
        <w:r>
          <w:rPr>
            <w:rFonts w:hint="eastAsia"/>
            <w:lang w:eastAsia="zh-CN"/>
          </w:rPr>
          <w:t>C</w:t>
        </w:r>
      </w:ins>
      <w:ins w:id="340" w:author="CATTj" w:date="2022-02-14T17:24:00Z">
        <w:r w:rsidRPr="009C5807">
          <w:rPr>
            <w:lang w:eastAsia="ko-KR"/>
          </w:rPr>
          <w:t>.1.1</w:t>
        </w:r>
        <w:r w:rsidRPr="009C5807">
          <w:rPr>
            <w:lang w:eastAsia="ko-KR"/>
          </w:rPr>
          <w:tab/>
          <w:t>Introduction</w:t>
        </w:r>
        <w:bookmarkEnd w:id="337"/>
      </w:ins>
    </w:p>
    <w:p w14:paraId="2EBA5778" w14:textId="403CD8F4" w:rsidR="00653492" w:rsidRPr="009C5807" w:rsidRDefault="00653492" w:rsidP="00653492">
      <w:pPr>
        <w:rPr>
          <w:ins w:id="341" w:author="CATTj" w:date="2022-02-14T17:24:00Z"/>
          <w:lang w:val="en-US" w:eastAsia="zh-CN"/>
        </w:rPr>
      </w:pPr>
      <w:ins w:id="342" w:author="CATTj" w:date="2022-02-14T17:24: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ins>
      <w:ins w:id="343" w:author="CATTj" w:date="2022-02-14T17:28:00Z">
        <w:r w:rsidR="0077622B">
          <w:rPr>
            <w:rFonts w:hint="eastAsia"/>
            <w:lang w:val="en-US" w:eastAsia="zh-CN"/>
          </w:rPr>
          <w:t>[</w:t>
        </w:r>
      </w:ins>
      <w:ins w:id="344" w:author="CATTj" w:date="2022-02-14T17:24:00Z">
        <w:r w:rsidRPr="009C5807">
          <w:rPr>
            <w:lang w:val="en-US" w:eastAsia="zh-CN"/>
          </w:rPr>
          <w:t>5.3.7</w:t>
        </w:r>
      </w:ins>
      <w:ins w:id="345" w:author="CATTj" w:date="2022-02-14T17:28:00Z">
        <w:r w:rsidR="0077622B">
          <w:rPr>
            <w:rFonts w:hint="eastAsia"/>
            <w:lang w:val="en-US" w:eastAsia="zh-CN"/>
          </w:rPr>
          <w:t>]</w:t>
        </w:r>
      </w:ins>
      <w:ins w:id="346" w:author="CATTj" w:date="2022-02-14T17:24:00Z">
        <w:r w:rsidRPr="009C5807">
          <w:rPr>
            <w:lang w:val="en-US" w:eastAsia="zh-CN"/>
          </w:rPr>
          <w:t xml:space="preserve"> of TS 38.331 [2].</w:t>
        </w:r>
      </w:ins>
    </w:p>
    <w:p w14:paraId="3DBA662B" w14:textId="0405DE33" w:rsidR="00653492" w:rsidRPr="009C5807" w:rsidRDefault="00653492" w:rsidP="00653492">
      <w:pPr>
        <w:rPr>
          <w:ins w:id="347" w:author="CATTj" w:date="2022-02-14T17:24:00Z"/>
          <w:lang w:val="en-US" w:eastAsia="zh-CN"/>
        </w:rPr>
      </w:pPr>
      <w:ins w:id="348" w:author="CATTj" w:date="2022-02-14T17:24:00Z">
        <w:r w:rsidRPr="009C5807">
          <w:rPr>
            <w:lang w:val="en-US" w:eastAsia="zh-CN"/>
          </w:rPr>
          <w:t xml:space="preserve">The requirements in this clause are applicable for RRC connection re-establishment to </w:t>
        </w:r>
      </w:ins>
      <w:ins w:id="349" w:author="CATTj" w:date="2022-02-14T17:29:00Z">
        <w:r w:rsidR="0077622B">
          <w:rPr>
            <w:rFonts w:hint="eastAsia"/>
            <w:lang w:val="en-US" w:eastAsia="zh-CN"/>
          </w:rPr>
          <w:t xml:space="preserve">NTN </w:t>
        </w:r>
      </w:ins>
      <w:ins w:id="350" w:author="CATTj" w:date="2022-02-14T17:24:00Z">
        <w:r w:rsidRPr="009C5807">
          <w:rPr>
            <w:lang w:val="en-US" w:eastAsia="zh-CN"/>
          </w:rPr>
          <w:t>NR cell.</w:t>
        </w:r>
      </w:ins>
    </w:p>
    <w:p w14:paraId="32EE55B7" w14:textId="702A0891" w:rsidR="00653492" w:rsidRPr="009C5807" w:rsidRDefault="00653492" w:rsidP="00653492">
      <w:pPr>
        <w:pStyle w:val="40"/>
        <w:rPr>
          <w:ins w:id="351" w:author="CATTj" w:date="2022-02-14T17:24:00Z"/>
          <w:lang w:eastAsia="ko-KR"/>
        </w:rPr>
      </w:pPr>
      <w:bookmarkStart w:id="352" w:name="_Toc526331630"/>
      <w:ins w:id="353" w:author="CATTj" w:date="2022-02-14T17:24:00Z">
        <w:r w:rsidRPr="009C5807">
          <w:rPr>
            <w:lang w:eastAsia="ko-KR"/>
          </w:rPr>
          <w:t>6.2</w:t>
        </w:r>
      </w:ins>
      <w:ins w:id="354" w:author="CATTj" w:date="2022-02-14T17:29:00Z">
        <w:r w:rsidR="0077622B">
          <w:rPr>
            <w:rFonts w:hint="eastAsia"/>
            <w:lang w:eastAsia="zh-CN"/>
          </w:rPr>
          <w:t>C</w:t>
        </w:r>
      </w:ins>
      <w:ins w:id="355" w:author="CATTj" w:date="2022-02-14T17:24:00Z">
        <w:r w:rsidRPr="009C5807">
          <w:rPr>
            <w:lang w:eastAsia="ko-KR"/>
          </w:rPr>
          <w:t>.1.2</w:t>
        </w:r>
        <w:r w:rsidRPr="009C5807">
          <w:rPr>
            <w:lang w:eastAsia="ko-KR"/>
          </w:rPr>
          <w:tab/>
          <w:t>Requirements</w:t>
        </w:r>
        <w:bookmarkEnd w:id="352"/>
      </w:ins>
    </w:p>
    <w:p w14:paraId="7C5B1C01" w14:textId="77777777" w:rsidR="00653492" w:rsidRPr="009C5807" w:rsidRDefault="00653492" w:rsidP="00653492">
      <w:pPr>
        <w:rPr>
          <w:ins w:id="356" w:author="CATTj" w:date="2022-02-14T17:24:00Z"/>
          <w:lang w:eastAsia="ko-KR"/>
        </w:rPr>
      </w:pPr>
      <w:ins w:id="357" w:author="CATTj" w:date="2022-02-14T17:24: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w:t>
        </w:r>
        <w:proofErr w:type="spellStart"/>
        <w:r w:rsidRPr="009C5807">
          <w:rPr>
            <w:lang w:eastAsia="ko-KR"/>
          </w:rPr>
          <w:t>T</w:t>
        </w:r>
        <w:r w:rsidRPr="009C5807">
          <w:rPr>
            <w:vertAlign w:val="subscript"/>
            <w:lang w:eastAsia="ko-KR"/>
          </w:rPr>
          <w:t>re-establish_delay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w:t>
        </w:r>
        <w:proofErr w:type="spellStart"/>
        <w:r w:rsidRPr="009C5807">
          <w:rPr>
            <w:lang w:eastAsia="ko-KR"/>
          </w:rPr>
          <w:t>T</w:t>
        </w:r>
        <w:r w:rsidRPr="009C5807">
          <w:rPr>
            <w:vertAlign w:val="subscript"/>
            <w:lang w:eastAsia="ko-KR"/>
          </w:rPr>
          <w:t>re-establish_delay</w:t>
        </w:r>
        <w:proofErr w:type="spellEnd"/>
        <w:r w:rsidRPr="009C5807">
          <w:rPr>
            <w:lang w:eastAsia="ko-KR"/>
          </w:rPr>
          <w:t>) shall be less than:</w:t>
        </w:r>
      </w:ins>
    </w:p>
    <w:p w14:paraId="4E4E39FD" w14:textId="77777777" w:rsidR="00653492" w:rsidRPr="00734785" w:rsidRDefault="00C83662" w:rsidP="00653492">
      <w:pPr>
        <w:pStyle w:val="EQ"/>
        <w:jc w:val="center"/>
        <w:rPr>
          <w:ins w:id="358" w:author="CATTj" w:date="2022-02-14T17:24:00Z"/>
          <w:iCs/>
          <w:vertAlign w:val="subscript"/>
        </w:rPr>
      </w:pPr>
      <m:oMathPara>
        <m:oMathParaPr>
          <m:jc m:val="center"/>
        </m:oMathParaPr>
        <m:oMath>
          <m:sSub>
            <m:sSubPr>
              <m:ctrlPr>
                <w:ins w:id="359" w:author="CATTj" w:date="2022-02-14T17:24:00Z">
                  <w:rPr>
                    <w:rFonts w:ascii="Cambria Math" w:hAnsi="Cambria Math"/>
                    <w:iCs/>
                    <w:noProof w:val="0"/>
                    <w:lang w:eastAsia="ko-KR"/>
                  </w:rPr>
                </w:ins>
              </m:ctrlPr>
            </m:sSubPr>
            <m:e>
              <w:ins w:id="360" w:author="CATTj" w:date="2022-02-14T17:24:00Z">
                <m:r>
                  <m:rPr>
                    <m:sty m:val="p"/>
                  </m:rPr>
                  <w:rPr>
                    <w:rFonts w:ascii="Cambria Math" w:hAnsi="Cambria Math"/>
                    <w:noProof w:val="0"/>
                    <w:lang w:eastAsia="ko-KR"/>
                  </w:rPr>
                  <m:t>T</m:t>
                </m:r>
              </w:ins>
            </m:e>
            <m:sub>
              <w:ins w:id="361" w:author="CATTj" w:date="2022-02-14T17:24:00Z">
                <m:r>
                  <m:rPr>
                    <m:sty m:val="p"/>
                  </m:rPr>
                  <w:rPr>
                    <w:rFonts w:ascii="Cambria Math" w:hAnsi="Cambria Math"/>
                    <w:noProof w:val="0"/>
                    <w:lang w:eastAsia="ko-KR"/>
                  </w:rPr>
                  <m:t>re-establish_delay</m:t>
                </m:r>
              </w:ins>
            </m:sub>
          </m:sSub>
          <w:ins w:id="362" w:author="CATTj" w:date="2022-02-14T17:24:00Z">
            <m:r>
              <m:rPr>
                <m:sty m:val="p"/>
              </m:rPr>
              <w:rPr>
                <w:rFonts w:ascii="Cambria Math" w:hAnsi="Cambria Math"/>
                <w:noProof w:val="0"/>
                <w:lang w:eastAsia="ko-KR"/>
              </w:rPr>
              <m:t>=</m:t>
            </m:r>
          </w:ins>
          <m:sSub>
            <m:sSubPr>
              <m:ctrlPr>
                <w:ins w:id="363" w:author="CATTj" w:date="2022-02-14T17:24:00Z">
                  <w:rPr>
                    <w:rFonts w:ascii="Cambria Math" w:hAnsi="Cambria Math"/>
                    <w:iCs/>
                    <w:noProof w:val="0"/>
                    <w:lang w:eastAsia="ko-KR"/>
                  </w:rPr>
                </w:ins>
              </m:ctrlPr>
            </m:sSubPr>
            <m:e>
              <w:ins w:id="364" w:author="CATTj" w:date="2022-02-14T17:24:00Z">
                <m:r>
                  <m:rPr>
                    <m:sty m:val="p"/>
                  </m:rPr>
                  <w:rPr>
                    <w:rFonts w:ascii="Cambria Math" w:hAnsi="Cambria Math"/>
                    <w:noProof w:val="0"/>
                    <w:lang w:eastAsia="ko-KR"/>
                  </w:rPr>
                  <m:t>T</m:t>
                </m:r>
              </w:ins>
            </m:e>
            <m:sub>
              <w:ins w:id="365" w:author="CATTj" w:date="2022-02-14T17:24:00Z">
                <m:r>
                  <m:rPr>
                    <m:sty m:val="p"/>
                  </m:rPr>
                  <w:rPr>
                    <w:rFonts w:ascii="Cambria Math" w:hAnsi="Cambria Math"/>
                    <w:noProof w:val="0"/>
                    <w:lang w:eastAsia="ko-KR"/>
                  </w:rPr>
                  <m:t>UE_re-establish_delay</m:t>
                </m:r>
              </w:ins>
            </m:sub>
          </m:sSub>
          <w:ins w:id="366" w:author="CATTj" w:date="2022-02-14T17:24:00Z">
            <m:r>
              <m:rPr>
                <m:sty m:val="p"/>
              </m:rPr>
              <w:rPr>
                <w:rFonts w:ascii="Cambria Math" w:hAnsi="Cambria Math"/>
                <w:lang w:eastAsia="ko-KR"/>
              </w:rPr>
              <m:t>+</m:t>
            </m:r>
          </w:ins>
          <m:sSub>
            <m:sSubPr>
              <m:ctrlPr>
                <w:ins w:id="367" w:author="CATTj" w:date="2022-02-14T17:24:00Z">
                  <w:rPr>
                    <w:rFonts w:ascii="Cambria Math" w:hAnsi="Cambria Math"/>
                    <w:iCs/>
                    <w:noProof w:val="0"/>
                    <w:lang w:eastAsia="ko-KR"/>
                  </w:rPr>
                </w:ins>
              </m:ctrlPr>
            </m:sSubPr>
            <m:e>
              <w:ins w:id="368" w:author="CATTj" w:date="2022-02-14T17:24:00Z">
                <m:r>
                  <m:rPr>
                    <m:sty m:val="p"/>
                  </m:rPr>
                  <w:rPr>
                    <w:rFonts w:ascii="Cambria Math" w:hAnsi="Cambria Math"/>
                    <w:noProof w:val="0"/>
                    <w:lang w:eastAsia="ko-KR"/>
                  </w:rPr>
                  <m:t>T</m:t>
                </m:r>
              </w:ins>
            </m:e>
            <m:sub>
              <w:ins w:id="369" w:author="CATTj" w:date="2022-02-14T17:24:00Z">
                <m:r>
                  <m:rPr>
                    <m:sty m:val="p"/>
                  </m:rPr>
                  <w:rPr>
                    <w:rFonts w:ascii="Cambria Math" w:hAnsi="Cambria Math"/>
                    <w:noProof w:val="0"/>
                    <w:lang w:eastAsia="ko-KR"/>
                  </w:rPr>
                  <m:t>UL_grant</m:t>
                </m:r>
              </w:ins>
            </m:sub>
          </m:sSub>
        </m:oMath>
      </m:oMathPara>
    </w:p>
    <w:p w14:paraId="2A1380D8" w14:textId="77777777" w:rsidR="00653492" w:rsidRPr="009C5807" w:rsidRDefault="00653492" w:rsidP="00653492">
      <w:pPr>
        <w:rPr>
          <w:ins w:id="370" w:author="CATTj" w:date="2022-02-14T17:24:00Z"/>
        </w:rPr>
      </w:pPr>
      <w:proofErr w:type="spellStart"/>
      <w:ins w:id="371" w:author="CATTj" w:date="2022-02-14T17:24:00Z">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ins>
    </w:p>
    <w:p w14:paraId="4942A174" w14:textId="1DD6876A" w:rsidR="00653492" w:rsidRPr="009C5807" w:rsidRDefault="00653492" w:rsidP="00653492">
      <w:pPr>
        <w:overflowPunct w:val="0"/>
        <w:autoSpaceDE w:val="0"/>
        <w:autoSpaceDN w:val="0"/>
        <w:adjustRightInd w:val="0"/>
        <w:textAlignment w:val="baseline"/>
        <w:rPr>
          <w:ins w:id="372" w:author="CATTj" w:date="2022-02-14T17:24:00Z"/>
          <w:lang w:eastAsia="ko-KR"/>
        </w:rPr>
      </w:pPr>
      <w:ins w:id="373" w:author="CATTj" w:date="2022-02-14T17:24: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ins>
      <w:ins w:id="374" w:author="CATTj" w:date="2022-02-14T17:30:00Z">
        <w:r w:rsidR="0077622B">
          <w:rPr>
            <w:rFonts w:hint="eastAsia"/>
            <w:lang w:eastAsia="zh-CN"/>
          </w:rPr>
          <w:t>C</w:t>
        </w:r>
      </w:ins>
      <w:ins w:id="375" w:author="CATTj" w:date="2022-02-14T17:24:00Z">
        <w:r w:rsidRPr="009C5807">
          <w:rPr>
            <w:lang w:eastAsia="ko-KR"/>
          </w:rPr>
          <w:t>.1.2.1.</w:t>
        </w:r>
      </w:ins>
    </w:p>
    <w:p w14:paraId="1C38C7D1" w14:textId="4A15AD59" w:rsidR="00653492" w:rsidRPr="009C5807" w:rsidRDefault="00653492" w:rsidP="00653492">
      <w:pPr>
        <w:pStyle w:val="5"/>
        <w:rPr>
          <w:ins w:id="376" w:author="CATTj" w:date="2022-02-14T17:24:00Z"/>
          <w:lang w:val="en-US" w:eastAsia="zh-CN"/>
        </w:rPr>
      </w:pPr>
      <w:bookmarkStart w:id="377" w:name="_Toc526331631"/>
      <w:ins w:id="378" w:author="CATTj" w:date="2022-02-14T17:24:00Z">
        <w:r w:rsidRPr="009C5807">
          <w:rPr>
            <w:lang w:val="en-US" w:eastAsia="zh-CN"/>
          </w:rPr>
          <w:t>6.2</w:t>
        </w:r>
      </w:ins>
      <w:ins w:id="379" w:author="CATTj" w:date="2022-02-14T17:30:00Z">
        <w:r w:rsidR="0077622B">
          <w:rPr>
            <w:rFonts w:hint="eastAsia"/>
            <w:lang w:val="en-US" w:eastAsia="zh-CN"/>
          </w:rPr>
          <w:t>C</w:t>
        </w:r>
      </w:ins>
      <w:ins w:id="380" w:author="CATTj" w:date="2022-02-14T17:24:00Z">
        <w:r w:rsidRPr="009C5807">
          <w:rPr>
            <w:lang w:val="en-US" w:eastAsia="zh-CN"/>
          </w:rPr>
          <w:t>.1.2.1</w:t>
        </w:r>
        <w:r w:rsidRPr="009C5807">
          <w:rPr>
            <w:lang w:val="en-US" w:eastAsia="zh-CN"/>
          </w:rPr>
          <w:tab/>
          <w:t>UE Re-establishment delay requirement</w:t>
        </w:r>
        <w:bookmarkEnd w:id="377"/>
      </w:ins>
    </w:p>
    <w:p w14:paraId="49566D40" w14:textId="14103EB2" w:rsidR="00653492" w:rsidRPr="009C5807" w:rsidRDefault="00653492" w:rsidP="00653492">
      <w:pPr>
        <w:rPr>
          <w:ins w:id="381" w:author="CATTj" w:date="2022-02-14T17:24:00Z"/>
          <w:lang w:eastAsia="ko-KR"/>
        </w:rPr>
      </w:pPr>
      <w:ins w:id="382" w:author="CATTj" w:date="2022-02-14T17:24: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ins>
      <w:ins w:id="383" w:author="CATTj" w:date="2022-02-14T17:30:00Z">
        <w:r w:rsidR="0077622B">
          <w:rPr>
            <w:rFonts w:hint="eastAsia"/>
            <w:lang w:eastAsia="zh-CN"/>
          </w:rPr>
          <w:t>[</w:t>
        </w:r>
      </w:ins>
      <w:ins w:id="384" w:author="CATTj" w:date="2022-02-14T17:24:00Z">
        <w:r w:rsidRPr="009C5807">
          <w:rPr>
            <w:lang w:eastAsia="ko-KR"/>
          </w:rPr>
          <w:t>5.3.7</w:t>
        </w:r>
      </w:ins>
      <w:ins w:id="385" w:author="CATTj" w:date="2022-02-14T17:30:00Z">
        <w:r w:rsidR="0077622B">
          <w:rPr>
            <w:rFonts w:hint="eastAsia"/>
            <w:lang w:eastAsia="zh-CN"/>
          </w:rPr>
          <w:t>]</w:t>
        </w:r>
      </w:ins>
      <w:ins w:id="386" w:author="CATTj" w:date="2022-02-14T17:24:00Z">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ins>
    </w:p>
    <w:p w14:paraId="13A9FF4D" w14:textId="77777777" w:rsidR="00653492" w:rsidRPr="009C5807" w:rsidRDefault="00C83662" w:rsidP="00653492">
      <w:pPr>
        <w:pStyle w:val="EQ"/>
        <w:jc w:val="center"/>
        <w:rPr>
          <w:ins w:id="387" w:author="CATTj" w:date="2022-02-14T17:24:00Z"/>
          <w:iCs/>
          <w:lang w:eastAsia="ko-KR"/>
        </w:rPr>
      </w:pPr>
      <m:oMathPara>
        <m:oMath>
          <m:sSub>
            <m:sSubPr>
              <m:ctrlPr>
                <w:ins w:id="388" w:author="CATTj" w:date="2022-02-14T17:24:00Z">
                  <w:rPr>
                    <w:rFonts w:ascii="Cambria Math" w:hAnsi="Cambria Math"/>
                    <w:iCs/>
                    <w:noProof w:val="0"/>
                    <w:lang w:eastAsia="ko-KR"/>
                  </w:rPr>
                </w:ins>
              </m:ctrlPr>
            </m:sSubPr>
            <m:e>
              <w:ins w:id="389" w:author="CATTj" w:date="2022-02-14T17:24:00Z">
                <m:r>
                  <m:rPr>
                    <m:sty m:val="p"/>
                  </m:rPr>
                  <w:rPr>
                    <w:rFonts w:ascii="Cambria Math" w:hAnsi="Cambria Math"/>
                    <w:noProof w:val="0"/>
                    <w:lang w:eastAsia="ko-KR"/>
                  </w:rPr>
                  <m:t>T</m:t>
                </m:r>
              </w:ins>
            </m:e>
            <m:sub>
              <w:ins w:id="390" w:author="CATTj" w:date="2022-02-14T17:24:00Z">
                <m:r>
                  <m:rPr>
                    <m:sty m:val="p"/>
                  </m:rPr>
                  <w:rPr>
                    <w:rFonts w:ascii="Cambria Math" w:hAnsi="Cambria Math"/>
                    <w:noProof w:val="0"/>
                    <w:lang w:eastAsia="ko-KR"/>
                  </w:rPr>
                  <m:t>UE_re-establish_delay</m:t>
                </m:r>
              </w:ins>
            </m:sub>
          </m:sSub>
          <w:ins w:id="391" w:author="CATTj" w:date="2022-02-14T17:24:00Z">
            <m:r>
              <m:rPr>
                <m:sty m:val="p"/>
              </m:rPr>
              <w:rPr>
                <w:rFonts w:ascii="Cambria Math" w:hAnsi="Cambria Math"/>
                <w:noProof w:val="0"/>
                <w:lang w:eastAsia="ko-KR"/>
              </w:rPr>
              <m:t>=50 ms+</m:t>
            </m:r>
          </w:ins>
          <m:sSub>
            <m:sSubPr>
              <m:ctrlPr>
                <w:ins w:id="392" w:author="CATTj" w:date="2022-02-14T17:24:00Z">
                  <w:rPr>
                    <w:rFonts w:ascii="Cambria Math" w:hAnsi="Cambria Math"/>
                    <w:iCs/>
                    <w:noProof w:val="0"/>
                    <w:lang w:eastAsia="ko-KR"/>
                  </w:rPr>
                </w:ins>
              </m:ctrlPr>
            </m:sSubPr>
            <m:e>
              <w:ins w:id="393" w:author="CATTj" w:date="2022-02-14T17:24:00Z">
                <m:r>
                  <m:rPr>
                    <m:sty m:val="p"/>
                  </m:rPr>
                  <w:rPr>
                    <w:rFonts w:ascii="Cambria Math" w:hAnsi="Cambria Math"/>
                    <w:noProof w:val="0"/>
                    <w:lang w:eastAsia="ko-KR"/>
                  </w:rPr>
                  <m:t>T</m:t>
                </m:r>
              </w:ins>
            </m:e>
            <m:sub>
              <w:ins w:id="394" w:author="CATTj" w:date="2022-02-14T17:24:00Z">
                <m:r>
                  <m:rPr>
                    <m:sty m:val="p"/>
                  </m:rPr>
                  <w:rPr>
                    <w:rFonts w:ascii="Cambria Math" w:hAnsi="Cambria Math"/>
                    <w:noProof w:val="0"/>
                    <w:lang w:eastAsia="ko-KR"/>
                  </w:rPr>
                  <m:t>identify_intra_NR</m:t>
                </m:r>
              </w:ins>
            </m:sub>
          </m:sSub>
          <w:ins w:id="395" w:author="CATTj" w:date="2022-02-14T17:24:00Z">
            <m:r>
              <m:rPr>
                <m:sty m:val="p"/>
              </m:rPr>
              <w:rPr>
                <w:rFonts w:ascii="Cambria Math" w:hAnsi="Cambria Math"/>
                <w:noProof w:val="0"/>
                <w:lang w:eastAsia="ko-KR"/>
              </w:rPr>
              <m:t>+</m:t>
            </m:r>
          </w:ins>
          <m:nary>
            <m:naryPr>
              <m:chr m:val="∑"/>
              <m:limLoc m:val="subSup"/>
              <m:ctrlPr>
                <w:ins w:id="396" w:author="CATTj" w:date="2022-02-14T17:24:00Z">
                  <w:rPr>
                    <w:rFonts w:ascii="Cambria Math" w:hAnsi="Cambria Math"/>
                    <w:iCs/>
                  </w:rPr>
                </w:ins>
              </m:ctrlPr>
            </m:naryPr>
            <m:sub>
              <w:ins w:id="397" w:author="CATTj" w:date="2022-02-14T17:24:00Z">
                <m:r>
                  <m:rPr>
                    <m:sty m:val="p"/>
                  </m:rPr>
                  <w:rPr>
                    <w:rFonts w:ascii="Cambria Math" w:hAnsi="Cambria Math"/>
                  </w:rPr>
                  <m:t>i=1</m:t>
                </m:r>
              </w:ins>
            </m:sub>
            <m:sup>
              <m:sSub>
                <m:sSubPr>
                  <m:ctrlPr>
                    <w:ins w:id="398" w:author="CATTj" w:date="2022-02-14T17:24:00Z">
                      <w:rPr>
                        <w:rFonts w:ascii="Cambria Math" w:hAnsi="Cambria Math"/>
                        <w:iCs/>
                      </w:rPr>
                    </w:ins>
                  </m:ctrlPr>
                </m:sSubPr>
                <m:e>
                  <w:ins w:id="399" w:author="CATTj" w:date="2022-02-14T17:24:00Z">
                    <m:r>
                      <m:rPr>
                        <m:sty m:val="p"/>
                      </m:rPr>
                      <w:rPr>
                        <w:rFonts w:ascii="Cambria Math" w:hAnsi="Cambria Math"/>
                      </w:rPr>
                      <m:t>N</m:t>
                    </m:r>
                  </w:ins>
                </m:e>
                <m:sub>
                  <w:ins w:id="400" w:author="CATTj" w:date="2022-02-14T17:24:00Z">
                    <m:r>
                      <m:rPr>
                        <m:sty m:val="p"/>
                      </m:rPr>
                      <w:rPr>
                        <w:rFonts w:ascii="Cambria Math" w:hAnsi="Cambria Math"/>
                      </w:rPr>
                      <m:t>freq</m:t>
                    </m:r>
                  </w:ins>
                </m:sub>
              </m:sSub>
              <w:ins w:id="401" w:author="CATTj" w:date="2022-02-14T17:24:00Z">
                <m:r>
                  <m:rPr>
                    <m:sty m:val="p"/>
                  </m:rPr>
                  <w:rPr>
                    <w:rFonts w:ascii="Cambria Math" w:hAnsi="Cambria Math"/>
                  </w:rPr>
                  <m:t>-1</m:t>
                </m:r>
              </w:ins>
            </m:sup>
            <m:e>
              <m:sSub>
                <m:sSubPr>
                  <m:ctrlPr>
                    <w:ins w:id="402" w:author="CATTj" w:date="2022-02-14T17:24:00Z">
                      <w:rPr>
                        <w:rFonts w:ascii="Cambria Math" w:hAnsi="Cambria Math"/>
                        <w:iCs/>
                      </w:rPr>
                    </w:ins>
                  </m:ctrlPr>
                </m:sSubPr>
                <m:e>
                  <w:ins w:id="403" w:author="CATTj" w:date="2022-02-14T17:24:00Z">
                    <m:r>
                      <m:rPr>
                        <m:sty m:val="p"/>
                      </m:rPr>
                      <w:rPr>
                        <w:rFonts w:ascii="Cambria Math" w:hAnsi="Cambria Math"/>
                      </w:rPr>
                      <m:t>T</m:t>
                    </m:r>
                  </w:ins>
                </m:e>
                <m:sub>
                  <w:ins w:id="404" w:author="CATTj" w:date="2022-02-14T17:24:00Z">
                    <m:r>
                      <m:rPr>
                        <m:sty m:val="p"/>
                      </m:rPr>
                      <w:rPr>
                        <w:rFonts w:ascii="Cambria Math" w:hAnsi="Cambria Math"/>
                      </w:rPr>
                      <m:t>identify_inter_NR,i</m:t>
                    </m:r>
                  </w:ins>
                </m:sub>
              </m:sSub>
            </m:e>
          </m:nary>
          <w:ins w:id="405" w:author="CATTj" w:date="2022-02-14T17:24:00Z">
            <m:r>
              <m:rPr>
                <m:sty m:val="p"/>
              </m:rPr>
              <w:rPr>
                <w:rFonts w:ascii="Cambria Math" w:hAnsi="Cambria Math"/>
                <w:vertAlign w:val="subscript"/>
              </w:rPr>
              <m:t>+</m:t>
            </m:r>
          </w:ins>
          <m:sSub>
            <m:sSubPr>
              <m:ctrlPr>
                <w:ins w:id="406" w:author="CATTj" w:date="2022-02-14T17:24:00Z">
                  <w:rPr>
                    <w:rFonts w:ascii="Cambria Math" w:hAnsi="Cambria Math"/>
                    <w:iCs/>
                    <w:vertAlign w:val="subscript"/>
                  </w:rPr>
                </w:ins>
              </m:ctrlPr>
            </m:sSubPr>
            <m:e>
              <w:ins w:id="407" w:author="CATTj" w:date="2022-02-14T17:24:00Z">
                <m:r>
                  <m:rPr>
                    <m:sty m:val="p"/>
                  </m:rPr>
                  <w:rPr>
                    <w:rFonts w:ascii="Cambria Math" w:hAnsi="Cambria Math"/>
                    <w:vertAlign w:val="subscript"/>
                  </w:rPr>
                  <m:t>T</m:t>
                </m:r>
              </w:ins>
            </m:e>
            <m:sub>
              <w:ins w:id="408" w:author="CATTj" w:date="2022-02-14T17:24:00Z">
                <m:r>
                  <m:rPr>
                    <m:sty m:val="p"/>
                  </m:rPr>
                  <w:rPr>
                    <w:rFonts w:ascii="Cambria Math" w:hAnsi="Cambria Math"/>
                    <w:vertAlign w:val="subscript"/>
                  </w:rPr>
                  <m:t>SI-NR</m:t>
                </m:r>
              </w:ins>
            </m:sub>
          </m:sSub>
          <w:ins w:id="409" w:author="CATTj" w:date="2022-02-14T17:24:00Z">
            <m:r>
              <m:rPr>
                <m:sty m:val="p"/>
              </m:rPr>
              <w:rPr>
                <w:rFonts w:ascii="Cambria Math" w:hAnsi="Cambria Math"/>
                <w:vertAlign w:val="subscript"/>
              </w:rPr>
              <m:t>+</m:t>
            </m:r>
          </w:ins>
          <m:sSub>
            <m:sSubPr>
              <m:ctrlPr>
                <w:ins w:id="410" w:author="CATTj" w:date="2022-02-14T17:24:00Z">
                  <w:rPr>
                    <w:rFonts w:ascii="Cambria Math" w:hAnsi="Cambria Math"/>
                    <w:iCs/>
                    <w:vertAlign w:val="subscript"/>
                  </w:rPr>
                </w:ins>
              </m:ctrlPr>
            </m:sSubPr>
            <m:e>
              <w:ins w:id="411" w:author="CATTj" w:date="2022-02-14T17:24:00Z">
                <m:r>
                  <m:rPr>
                    <m:sty m:val="p"/>
                  </m:rPr>
                  <w:rPr>
                    <w:rFonts w:ascii="Cambria Math" w:hAnsi="Cambria Math"/>
                    <w:vertAlign w:val="subscript"/>
                  </w:rPr>
                  <m:t>T</m:t>
                </m:r>
              </w:ins>
            </m:e>
            <m:sub>
              <w:ins w:id="412" w:author="CATTj" w:date="2022-02-14T17:24:00Z">
                <m:r>
                  <m:rPr>
                    <m:sty m:val="p"/>
                  </m:rPr>
                  <w:rPr>
                    <w:rFonts w:ascii="Cambria Math" w:hAnsi="Cambria Math"/>
                    <w:vertAlign w:val="subscript"/>
                  </w:rPr>
                  <m:t>PRACH</m:t>
                </m:r>
              </w:ins>
            </m:sub>
          </m:sSub>
        </m:oMath>
      </m:oMathPara>
    </w:p>
    <w:p w14:paraId="7BB3F8A6" w14:textId="77777777" w:rsidR="00653492" w:rsidRPr="009C5807" w:rsidRDefault="00653492" w:rsidP="00653492">
      <w:pPr>
        <w:rPr>
          <w:ins w:id="413" w:author="CATTj" w:date="2022-02-14T17:24:00Z"/>
          <w:rFonts w:cs="v4.2.0"/>
          <w:lang w:eastAsia="ko-KR"/>
        </w:rPr>
      </w:pPr>
      <w:ins w:id="414" w:author="CATTj" w:date="2022-02-14T17:24: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4256E3AD" w14:textId="77777777" w:rsidR="00653492" w:rsidRPr="009C5807" w:rsidRDefault="00653492" w:rsidP="00653492">
      <w:pPr>
        <w:pStyle w:val="B10"/>
        <w:rPr>
          <w:ins w:id="415" w:author="CATTj" w:date="2022-02-14T17:24:00Z"/>
          <w:lang w:eastAsia="zh-CN"/>
        </w:rPr>
      </w:pPr>
      <w:ins w:id="416" w:author="CATTj" w:date="2022-02-14T17:24:00Z">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ins>
    </w:p>
    <w:p w14:paraId="1A6948EE" w14:textId="77777777" w:rsidR="00653492" w:rsidRPr="009C5807" w:rsidRDefault="00653492" w:rsidP="00653492">
      <w:pPr>
        <w:pStyle w:val="B10"/>
        <w:rPr>
          <w:ins w:id="417" w:author="CATTj" w:date="2022-02-14T17:24:00Z"/>
          <w:rFonts w:cs="v4.2.0"/>
        </w:rPr>
      </w:pPr>
      <w:ins w:id="418" w:author="CATTj" w:date="2022-02-14T17:24: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ins>
    </w:p>
    <w:p w14:paraId="541F8736" w14:textId="77777777" w:rsidR="00653492" w:rsidRPr="009C5807" w:rsidRDefault="00653492" w:rsidP="00653492">
      <w:pPr>
        <w:overflowPunct w:val="0"/>
        <w:autoSpaceDE w:val="0"/>
        <w:autoSpaceDN w:val="0"/>
        <w:adjustRightInd w:val="0"/>
        <w:textAlignment w:val="baseline"/>
        <w:rPr>
          <w:ins w:id="419" w:author="CATTj" w:date="2022-02-14T17:24:00Z"/>
          <w:rFonts w:eastAsia="Times New Roman" w:cs="v4.2.0"/>
          <w:lang w:eastAsia="ko-KR"/>
        </w:rPr>
      </w:pPr>
      <w:ins w:id="420" w:author="CATTj" w:date="2022-02-14T17:24: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892F7A9" w14:textId="77777777" w:rsidR="00653492" w:rsidRPr="009C5807" w:rsidRDefault="00653492" w:rsidP="00653492">
      <w:pPr>
        <w:pStyle w:val="B10"/>
        <w:rPr>
          <w:ins w:id="421" w:author="CATTj" w:date="2022-02-14T17:24:00Z"/>
          <w:lang w:eastAsia="zh-CN"/>
        </w:rPr>
      </w:pPr>
      <w:ins w:id="422" w:author="CATTj" w:date="2022-02-14T17:24:00Z">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ins>
    </w:p>
    <w:p w14:paraId="1933EE75" w14:textId="77777777" w:rsidR="00653492" w:rsidRPr="009C5807" w:rsidRDefault="00653492" w:rsidP="00653492">
      <w:pPr>
        <w:pStyle w:val="B10"/>
        <w:rPr>
          <w:ins w:id="423" w:author="CATTj" w:date="2022-02-14T17:24:00Z"/>
          <w:rFonts w:cs="v4.2.0"/>
        </w:rPr>
      </w:pPr>
      <w:ins w:id="424" w:author="CATTj" w:date="2022-02-14T17:24: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ins>
    </w:p>
    <w:p w14:paraId="784FACBB" w14:textId="4E41F1FA" w:rsidR="00653492" w:rsidRPr="009C5807" w:rsidRDefault="00653492" w:rsidP="00653492">
      <w:pPr>
        <w:rPr>
          <w:ins w:id="425" w:author="CATTj" w:date="2022-02-14T17:24:00Z"/>
          <w:lang w:eastAsia="ko-KR"/>
        </w:rPr>
      </w:pPr>
      <w:proofErr w:type="spellStart"/>
      <w:ins w:id="426" w:author="CATTj" w:date="2022-02-14T17:24:00Z">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ins>
      <w:ins w:id="427" w:author="CATTj" w:date="2022-02-14T17:32:00Z">
        <w:r w:rsidR="0077622B">
          <w:rPr>
            <w:rFonts w:hint="eastAsia"/>
            <w:lang w:eastAsia="zh-CN"/>
          </w:rPr>
          <w:t>C</w:t>
        </w:r>
      </w:ins>
      <w:ins w:id="428" w:author="CATTj" w:date="2022-02-14T17:24:00Z">
        <w:r w:rsidRPr="009C5807">
          <w:rPr>
            <w:lang w:eastAsia="ko-KR"/>
          </w:rPr>
          <w:t>.1.2.1-1.</w:t>
        </w:r>
      </w:ins>
    </w:p>
    <w:p w14:paraId="23A284E9" w14:textId="52ECF051" w:rsidR="00653492" w:rsidRPr="009C5807" w:rsidRDefault="00653492" w:rsidP="00653492">
      <w:pPr>
        <w:overflowPunct w:val="0"/>
        <w:autoSpaceDE w:val="0"/>
        <w:autoSpaceDN w:val="0"/>
        <w:adjustRightInd w:val="0"/>
        <w:textAlignment w:val="baseline"/>
        <w:rPr>
          <w:ins w:id="429" w:author="CATTj" w:date="2022-02-14T17:24:00Z"/>
          <w:lang w:eastAsia="ko-KR"/>
        </w:rPr>
      </w:pPr>
      <w:proofErr w:type="spellStart"/>
      <w:ins w:id="430" w:author="CATTj" w:date="2022-02-14T17:24:00Z">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w:t>
        </w:r>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ins>
      <w:ins w:id="431" w:author="CATTj" w:date="2022-02-14T17:32:00Z">
        <w:r w:rsidR="0077622B">
          <w:rPr>
            <w:rFonts w:hint="eastAsia"/>
            <w:lang w:eastAsia="zh-CN"/>
          </w:rPr>
          <w:t>C</w:t>
        </w:r>
      </w:ins>
      <w:ins w:id="432" w:author="CATTj" w:date="2022-02-14T17:24:00Z">
        <w:r w:rsidRPr="009C5807">
          <w:rPr>
            <w:lang w:eastAsia="ko-KR"/>
          </w:rPr>
          <w:t>.1.2.1-2.</w:t>
        </w:r>
      </w:ins>
    </w:p>
    <w:p w14:paraId="2CD1A59A" w14:textId="77777777" w:rsidR="00653492" w:rsidRPr="009C5807" w:rsidRDefault="00653492" w:rsidP="00653492">
      <w:pPr>
        <w:overflowPunct w:val="0"/>
        <w:autoSpaceDE w:val="0"/>
        <w:autoSpaceDN w:val="0"/>
        <w:adjustRightInd w:val="0"/>
        <w:textAlignment w:val="baseline"/>
        <w:rPr>
          <w:ins w:id="433" w:author="CATTj" w:date="2022-02-14T17:24:00Z"/>
          <w:rFonts w:eastAsia="Times New Roman"/>
        </w:rPr>
      </w:pPr>
      <w:ins w:id="434" w:author="CATTj" w:date="2022-02-14T17:24: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01CADF50" w14:textId="77777777" w:rsidR="00653492" w:rsidRPr="009C5807" w:rsidRDefault="00653492" w:rsidP="00653492">
      <w:pPr>
        <w:overflowPunct w:val="0"/>
        <w:autoSpaceDE w:val="0"/>
        <w:autoSpaceDN w:val="0"/>
        <w:adjustRightInd w:val="0"/>
        <w:textAlignment w:val="baseline"/>
        <w:rPr>
          <w:ins w:id="435" w:author="CATTj" w:date="2022-02-14T17:24:00Z"/>
          <w:lang w:eastAsia="ko-KR"/>
        </w:rPr>
      </w:pPr>
      <w:proofErr w:type="spellStart"/>
      <w:ins w:id="436" w:author="CATTj" w:date="2022-02-14T17:24:00Z">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ins>
    </w:p>
    <w:p w14:paraId="5EE5B5C9" w14:textId="77777777" w:rsidR="00653492" w:rsidRPr="009C5807" w:rsidRDefault="00653492" w:rsidP="00653492">
      <w:pPr>
        <w:overflowPunct w:val="0"/>
        <w:autoSpaceDE w:val="0"/>
        <w:autoSpaceDN w:val="0"/>
        <w:adjustRightInd w:val="0"/>
        <w:textAlignment w:val="baseline"/>
        <w:rPr>
          <w:ins w:id="437" w:author="CATTj" w:date="2022-02-14T17:24:00Z"/>
        </w:rPr>
      </w:pPr>
      <w:ins w:id="438" w:author="CATTj" w:date="2022-02-14T17:24: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2D7BC2EE" w14:textId="42085A57" w:rsidR="00653492" w:rsidRPr="009C5807" w:rsidRDefault="00653492" w:rsidP="00653492">
      <w:pPr>
        <w:overflowPunct w:val="0"/>
        <w:autoSpaceDE w:val="0"/>
        <w:autoSpaceDN w:val="0"/>
        <w:adjustRightInd w:val="0"/>
        <w:textAlignment w:val="baseline"/>
        <w:rPr>
          <w:ins w:id="439" w:author="CATTj" w:date="2022-02-14T17:24:00Z"/>
          <w:rFonts w:eastAsia="Malgun Gothic"/>
          <w:lang w:eastAsia="ko-KR"/>
        </w:rPr>
      </w:pPr>
      <w:ins w:id="440" w:author="CATTj" w:date="2022-02-14T17:24: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ins>
      <w:ins w:id="441" w:author="CATTj" w:date="2022-02-14T17:32:00Z">
        <w:r w:rsidR="0077622B">
          <w:rPr>
            <w:rFonts w:hint="eastAsia"/>
            <w:lang w:eastAsia="zh-CN"/>
          </w:rPr>
          <w:t>[</w:t>
        </w:r>
      </w:ins>
      <w:ins w:id="442" w:author="CATTj" w:date="2022-02-14T17:24:00Z">
        <w:r w:rsidRPr="009C5807">
          <w:rPr>
            <w:lang w:eastAsia="ko-KR"/>
          </w:rPr>
          <w:t>10</w:t>
        </w:r>
      </w:ins>
      <w:ins w:id="443" w:author="CATTj" w:date="2022-02-14T17:32:00Z">
        <w:r w:rsidR="0077622B">
          <w:rPr>
            <w:rFonts w:hint="eastAsia"/>
            <w:lang w:eastAsia="zh-CN"/>
          </w:rPr>
          <w:t>]</w:t>
        </w:r>
      </w:ins>
      <w:ins w:id="444" w:author="CATTj" w:date="2022-02-14T17:24:00Z">
        <w:r w:rsidRPr="009C5807">
          <w:rPr>
            <w:lang w:eastAsia="ko-KR"/>
          </w:rPr>
          <w:t xml:space="preserve"> </w:t>
        </w:r>
        <w:proofErr w:type="spellStart"/>
        <w:proofErr w:type="gramStart"/>
        <w:r w:rsidRPr="009C5807">
          <w:rPr>
            <w:lang w:eastAsia="ko-KR"/>
          </w:rPr>
          <w:t>ms</w:t>
        </w:r>
        <w:proofErr w:type="gramEnd"/>
        <w:r w:rsidRPr="009C5807">
          <w:rPr>
            <w:lang w:eastAsia="ko-KR"/>
          </w:rPr>
          <w:t>.</w:t>
        </w:r>
        <w:proofErr w:type="spellEnd"/>
        <w:r w:rsidRPr="009C5807">
          <w:rPr>
            <w:lang w:eastAsia="ko-KR"/>
          </w:rPr>
          <w:t xml:space="preserve"> SSB to PRACH occasion associated period is defined in the table 8.1-1 of TS 38.213 [3].</w:t>
        </w:r>
      </w:ins>
    </w:p>
    <w:p w14:paraId="7FF1E5F2" w14:textId="77777777" w:rsidR="00653492" w:rsidRPr="009C5807" w:rsidRDefault="00653492" w:rsidP="00653492">
      <w:pPr>
        <w:overflowPunct w:val="0"/>
        <w:autoSpaceDE w:val="0"/>
        <w:autoSpaceDN w:val="0"/>
        <w:adjustRightInd w:val="0"/>
        <w:textAlignment w:val="baseline"/>
        <w:rPr>
          <w:ins w:id="445" w:author="CATTj" w:date="2022-02-14T17:24:00Z"/>
          <w:rFonts w:cs="v4.2.0"/>
        </w:rPr>
      </w:pPr>
      <w:proofErr w:type="spellStart"/>
      <w:ins w:id="446" w:author="CATTj" w:date="2022-02-14T17:24:00Z">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ins>
    </w:p>
    <w:p w14:paraId="7E0F6BAC" w14:textId="77777777" w:rsidR="00653492" w:rsidRPr="009C5807" w:rsidRDefault="00653492" w:rsidP="00653492">
      <w:pPr>
        <w:overflowPunct w:val="0"/>
        <w:autoSpaceDE w:val="0"/>
        <w:autoSpaceDN w:val="0"/>
        <w:adjustRightInd w:val="0"/>
        <w:textAlignment w:val="baseline"/>
        <w:rPr>
          <w:ins w:id="447" w:author="CATTj" w:date="2022-02-14T17:24:00Z"/>
        </w:rPr>
      </w:pPr>
      <w:ins w:id="448" w:author="CATTj" w:date="2022-02-14T17:24:00Z">
        <w:r w:rsidRPr="009C5807">
          <w:t>There is no requirement if the target cell does not contain the UE context.</w:t>
        </w:r>
      </w:ins>
    </w:p>
    <w:p w14:paraId="30A2A1F1" w14:textId="77777777" w:rsidR="00653492" w:rsidRPr="009C5807" w:rsidRDefault="00653492" w:rsidP="00653492">
      <w:pPr>
        <w:overflowPunct w:val="0"/>
        <w:autoSpaceDE w:val="0"/>
        <w:autoSpaceDN w:val="0"/>
        <w:adjustRightInd w:val="0"/>
        <w:textAlignment w:val="baseline"/>
        <w:rPr>
          <w:ins w:id="449" w:author="CATTj" w:date="2022-02-14T17:24:00Z"/>
        </w:rPr>
      </w:pPr>
      <w:ins w:id="450" w:author="CATTj" w:date="2022-02-14T17:24:00Z">
        <w:r w:rsidRPr="009C5807">
          <w:t>In the requirement defined in the below tables, the target FR1 cell is known if it has been meeting the relevant cell identification requirement during the last 5 seconds otherwise it is unknown.</w:t>
        </w:r>
      </w:ins>
    </w:p>
    <w:p w14:paraId="6A2B6926" w14:textId="557E9A64" w:rsidR="00653492" w:rsidRPr="009C5807" w:rsidRDefault="00653492" w:rsidP="00653492">
      <w:pPr>
        <w:pStyle w:val="TH"/>
        <w:rPr>
          <w:ins w:id="451" w:author="CATTj" w:date="2022-02-14T17:24:00Z"/>
        </w:rPr>
      </w:pPr>
      <w:ins w:id="452" w:author="CATTj" w:date="2022-02-14T17:24:00Z">
        <w:r w:rsidRPr="009C5807">
          <w:t>Table 6.2</w:t>
        </w:r>
      </w:ins>
      <w:ins w:id="453" w:author="CATTj" w:date="2022-02-14T17:33:00Z">
        <w:r w:rsidR="0077622B">
          <w:rPr>
            <w:rFonts w:hint="eastAsia"/>
            <w:lang w:eastAsia="zh-CN"/>
          </w:rPr>
          <w:t>C</w:t>
        </w:r>
      </w:ins>
      <w:ins w:id="454" w:author="CATTj" w:date="2022-02-14T17:24:00Z">
        <w:r w:rsidRPr="009C5807">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53492" w:rsidRPr="009C5807" w14:paraId="05E45EFE" w14:textId="77777777" w:rsidTr="00520AC6">
        <w:trPr>
          <w:jc w:val="center"/>
          <w:ins w:id="455" w:author="CATTj" w:date="2022-02-14T17:24:00Z"/>
        </w:trPr>
        <w:tc>
          <w:tcPr>
            <w:tcW w:w="1616" w:type="dxa"/>
            <w:tcBorders>
              <w:bottom w:val="nil"/>
            </w:tcBorders>
            <w:shd w:val="clear" w:color="auto" w:fill="auto"/>
          </w:tcPr>
          <w:p w14:paraId="1E6DC567" w14:textId="77777777" w:rsidR="00653492" w:rsidRPr="009C5807" w:rsidRDefault="00653492" w:rsidP="00520AC6">
            <w:pPr>
              <w:pStyle w:val="TAH"/>
              <w:rPr>
                <w:ins w:id="456" w:author="CATTj" w:date="2022-02-14T17:24:00Z"/>
                <w:lang w:eastAsia="ko-KR"/>
              </w:rPr>
            </w:pPr>
            <w:ins w:id="457" w:author="CATTj" w:date="2022-02-14T17:24:00Z">
              <w:r w:rsidRPr="009C5807">
                <w:rPr>
                  <w:rFonts w:cs="v4.2.0"/>
                  <w:lang w:eastAsia="ko-KR"/>
                </w:rPr>
                <w:t xml:space="preserve">Serving cell </w:t>
              </w:r>
            </w:ins>
          </w:p>
        </w:tc>
        <w:tc>
          <w:tcPr>
            <w:tcW w:w="1837" w:type="dxa"/>
            <w:tcBorders>
              <w:bottom w:val="nil"/>
            </w:tcBorders>
            <w:shd w:val="clear" w:color="auto" w:fill="auto"/>
          </w:tcPr>
          <w:p w14:paraId="743AB7CA" w14:textId="77777777" w:rsidR="00653492" w:rsidRPr="009C5807" w:rsidRDefault="00653492" w:rsidP="00520AC6">
            <w:pPr>
              <w:pStyle w:val="TAH"/>
              <w:rPr>
                <w:ins w:id="458" w:author="CATTj" w:date="2022-02-14T17:24:00Z"/>
                <w:lang w:eastAsia="ko-KR"/>
              </w:rPr>
            </w:pPr>
            <w:ins w:id="459" w:author="CATTj" w:date="2022-02-14T17:24:00Z">
              <w:r w:rsidRPr="009C5807">
                <w:rPr>
                  <w:lang w:eastAsia="ko-KR"/>
                </w:rPr>
                <w:t xml:space="preserve">FR of target NR </w:t>
              </w:r>
            </w:ins>
          </w:p>
        </w:tc>
        <w:tc>
          <w:tcPr>
            <w:tcW w:w="6176" w:type="dxa"/>
            <w:gridSpan w:val="2"/>
            <w:shd w:val="clear" w:color="auto" w:fill="auto"/>
          </w:tcPr>
          <w:p w14:paraId="0BA9A324" w14:textId="77777777" w:rsidR="00653492" w:rsidRPr="009C5807" w:rsidRDefault="00653492" w:rsidP="00520AC6">
            <w:pPr>
              <w:pStyle w:val="TAH"/>
              <w:rPr>
                <w:ins w:id="460" w:author="CATTj" w:date="2022-02-14T17:24:00Z"/>
                <w:lang w:eastAsia="ko-KR"/>
              </w:rPr>
            </w:pPr>
            <w:proofErr w:type="spellStart"/>
            <w:ins w:id="461" w:author="CATTj" w:date="2022-02-14T17:24: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653492" w:rsidRPr="009C5807" w14:paraId="5EF3BA31" w14:textId="77777777" w:rsidTr="00520AC6">
        <w:trPr>
          <w:trHeight w:val="105"/>
          <w:jc w:val="center"/>
          <w:ins w:id="462" w:author="CATTj" w:date="2022-02-14T17:24:00Z"/>
        </w:trPr>
        <w:tc>
          <w:tcPr>
            <w:tcW w:w="1616" w:type="dxa"/>
            <w:tcBorders>
              <w:top w:val="nil"/>
              <w:bottom w:val="nil"/>
            </w:tcBorders>
            <w:shd w:val="clear" w:color="auto" w:fill="auto"/>
          </w:tcPr>
          <w:p w14:paraId="251CF19E" w14:textId="77777777" w:rsidR="00653492" w:rsidRPr="009C5807" w:rsidRDefault="00653492" w:rsidP="00520AC6">
            <w:pPr>
              <w:pStyle w:val="TAH"/>
              <w:rPr>
                <w:ins w:id="463" w:author="CATTj" w:date="2022-02-14T17:24:00Z"/>
                <w:lang w:eastAsia="ko-KR"/>
              </w:rPr>
            </w:pPr>
            <w:ins w:id="464" w:author="CATTj" w:date="2022-02-14T17:24: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626E0ED7" w14:textId="77777777" w:rsidR="00653492" w:rsidRPr="009C5807" w:rsidRDefault="00653492" w:rsidP="00520AC6">
            <w:pPr>
              <w:pStyle w:val="TAH"/>
              <w:rPr>
                <w:ins w:id="465" w:author="CATTj" w:date="2022-02-14T17:24:00Z"/>
                <w:lang w:eastAsia="ko-KR"/>
              </w:rPr>
            </w:pPr>
            <w:ins w:id="466" w:author="CATTj" w:date="2022-02-14T17:24:00Z">
              <w:r w:rsidRPr="009C5807">
                <w:rPr>
                  <w:lang w:eastAsia="ko-KR"/>
                </w:rPr>
                <w:t>cell</w:t>
              </w:r>
            </w:ins>
          </w:p>
        </w:tc>
        <w:tc>
          <w:tcPr>
            <w:tcW w:w="2801" w:type="dxa"/>
            <w:tcBorders>
              <w:bottom w:val="nil"/>
            </w:tcBorders>
            <w:shd w:val="clear" w:color="auto" w:fill="auto"/>
          </w:tcPr>
          <w:p w14:paraId="333C4325" w14:textId="77777777" w:rsidR="00653492" w:rsidRPr="009C5807" w:rsidRDefault="00653492" w:rsidP="00520AC6">
            <w:pPr>
              <w:pStyle w:val="TAH"/>
              <w:rPr>
                <w:ins w:id="467" w:author="CATTj" w:date="2022-02-14T17:24:00Z"/>
                <w:lang w:eastAsia="ko-KR"/>
              </w:rPr>
            </w:pPr>
            <w:ins w:id="468" w:author="CATTj" w:date="2022-02-14T17:24:00Z">
              <w:r w:rsidRPr="009C5807">
                <w:rPr>
                  <w:lang w:eastAsia="ko-KR"/>
                </w:rPr>
                <w:t>Known NR cell</w:t>
              </w:r>
            </w:ins>
          </w:p>
        </w:tc>
        <w:tc>
          <w:tcPr>
            <w:tcW w:w="3375" w:type="dxa"/>
            <w:tcBorders>
              <w:bottom w:val="nil"/>
            </w:tcBorders>
            <w:shd w:val="clear" w:color="auto" w:fill="auto"/>
          </w:tcPr>
          <w:p w14:paraId="29E8B1A4" w14:textId="77777777" w:rsidR="00653492" w:rsidRPr="009C5807" w:rsidRDefault="00653492" w:rsidP="00520AC6">
            <w:pPr>
              <w:pStyle w:val="TAH"/>
              <w:rPr>
                <w:ins w:id="469" w:author="CATTj" w:date="2022-02-14T17:24:00Z"/>
                <w:lang w:eastAsia="ko-KR"/>
              </w:rPr>
            </w:pPr>
            <w:ins w:id="470" w:author="CATTj" w:date="2022-02-14T17:24:00Z">
              <w:r w:rsidRPr="009C5807">
                <w:rPr>
                  <w:lang w:eastAsia="ko-KR"/>
                </w:rPr>
                <w:t>Unknown NR cell</w:t>
              </w:r>
            </w:ins>
          </w:p>
        </w:tc>
      </w:tr>
      <w:tr w:rsidR="00653492" w:rsidRPr="009C5807" w14:paraId="486D5558" w14:textId="77777777" w:rsidTr="00520AC6">
        <w:trPr>
          <w:jc w:val="center"/>
          <w:ins w:id="471" w:author="CATTj" w:date="2022-02-14T17:24:00Z"/>
        </w:trPr>
        <w:tc>
          <w:tcPr>
            <w:tcW w:w="1616" w:type="dxa"/>
            <w:shd w:val="clear" w:color="auto" w:fill="auto"/>
          </w:tcPr>
          <w:p w14:paraId="473ACCEE" w14:textId="77777777" w:rsidR="00653492" w:rsidRPr="009C5807" w:rsidRDefault="00653492" w:rsidP="00520AC6">
            <w:pPr>
              <w:pStyle w:val="TAC"/>
              <w:rPr>
                <w:ins w:id="472" w:author="CATTj" w:date="2022-02-14T17:24:00Z"/>
                <w:lang w:eastAsia="zh-CN"/>
              </w:rPr>
            </w:pPr>
            <w:ins w:id="473" w:author="CATTj" w:date="2022-02-14T17:24:00Z">
              <w:r w:rsidRPr="009C5807">
                <w:rPr>
                  <w:rFonts w:cs="Arial" w:hint="eastAsia"/>
                  <w:lang w:eastAsia="ko-KR"/>
                </w:rPr>
                <w:t>≥</w:t>
              </w:r>
              <w:r w:rsidRPr="009C5807">
                <w:rPr>
                  <w:lang w:eastAsia="ko-KR"/>
                </w:rPr>
                <w:t xml:space="preserve"> -8</w:t>
              </w:r>
            </w:ins>
          </w:p>
        </w:tc>
        <w:tc>
          <w:tcPr>
            <w:tcW w:w="1837" w:type="dxa"/>
            <w:shd w:val="clear" w:color="auto" w:fill="auto"/>
          </w:tcPr>
          <w:p w14:paraId="35D4AC37" w14:textId="77777777" w:rsidR="00653492" w:rsidRPr="009C5807" w:rsidRDefault="00653492" w:rsidP="00520AC6">
            <w:pPr>
              <w:pStyle w:val="TAC"/>
              <w:rPr>
                <w:ins w:id="474" w:author="CATTj" w:date="2022-02-14T17:24:00Z"/>
                <w:lang w:eastAsia="ko-KR"/>
              </w:rPr>
            </w:pPr>
            <w:ins w:id="475" w:author="CATTj" w:date="2022-02-14T17:24:00Z">
              <w:r w:rsidRPr="009C5807">
                <w:rPr>
                  <w:lang w:eastAsia="ko-KR"/>
                </w:rPr>
                <w:t>FR1</w:t>
              </w:r>
            </w:ins>
          </w:p>
        </w:tc>
        <w:tc>
          <w:tcPr>
            <w:tcW w:w="2801" w:type="dxa"/>
            <w:shd w:val="clear" w:color="auto" w:fill="auto"/>
          </w:tcPr>
          <w:p w14:paraId="3ADF8715" w14:textId="32CE74DF" w:rsidR="00653492" w:rsidRPr="009C5807" w:rsidRDefault="0077622B" w:rsidP="0077622B">
            <w:pPr>
              <w:pStyle w:val="TAC"/>
              <w:rPr>
                <w:ins w:id="476" w:author="CATTj" w:date="2022-02-14T17:24:00Z"/>
              </w:rPr>
            </w:pPr>
            <w:ins w:id="477" w:author="CATTj" w:date="2022-02-14T17:34:00Z">
              <w:r>
                <w:rPr>
                  <w:rFonts w:hint="eastAsia"/>
                  <w:lang w:eastAsia="zh-CN"/>
                </w:rPr>
                <w:t>TBD</w:t>
              </w:r>
            </w:ins>
          </w:p>
        </w:tc>
        <w:tc>
          <w:tcPr>
            <w:tcW w:w="3375" w:type="dxa"/>
            <w:shd w:val="clear" w:color="auto" w:fill="auto"/>
          </w:tcPr>
          <w:p w14:paraId="2C4E06F3" w14:textId="0DFE702D" w:rsidR="00653492" w:rsidRPr="009C5807" w:rsidRDefault="0077622B" w:rsidP="0077622B">
            <w:pPr>
              <w:pStyle w:val="TAC"/>
              <w:rPr>
                <w:ins w:id="478" w:author="CATTj" w:date="2022-02-14T17:24:00Z"/>
              </w:rPr>
            </w:pPr>
            <w:ins w:id="479" w:author="CATTj" w:date="2022-02-14T17:34:00Z">
              <w:r>
                <w:rPr>
                  <w:rFonts w:hint="eastAsia"/>
                  <w:lang w:eastAsia="zh-CN"/>
                </w:rPr>
                <w:t>TBD</w:t>
              </w:r>
            </w:ins>
          </w:p>
        </w:tc>
      </w:tr>
      <w:tr w:rsidR="00653492" w:rsidRPr="009C5807" w14:paraId="5F7C46B4" w14:textId="77777777" w:rsidTr="00520AC6">
        <w:trPr>
          <w:jc w:val="center"/>
          <w:ins w:id="480" w:author="CATTj" w:date="2022-02-14T17:24:00Z"/>
        </w:trPr>
        <w:tc>
          <w:tcPr>
            <w:tcW w:w="1616" w:type="dxa"/>
            <w:shd w:val="clear" w:color="auto" w:fill="auto"/>
          </w:tcPr>
          <w:p w14:paraId="256FEC3C" w14:textId="77777777" w:rsidR="00653492" w:rsidRPr="009C5807" w:rsidRDefault="00653492" w:rsidP="00520AC6">
            <w:pPr>
              <w:pStyle w:val="TAC"/>
              <w:rPr>
                <w:ins w:id="481" w:author="CATTj" w:date="2022-02-14T17:24:00Z"/>
                <w:lang w:eastAsia="zh-CN"/>
              </w:rPr>
            </w:pPr>
            <w:ins w:id="482" w:author="CATTj" w:date="2022-02-14T17:24:00Z">
              <w:r w:rsidRPr="009C5807">
                <w:rPr>
                  <w:rFonts w:cs="Arial" w:hint="eastAsia"/>
                  <w:lang w:eastAsia="ko-KR"/>
                </w:rPr>
                <w:t>≥</w:t>
              </w:r>
              <w:r w:rsidRPr="009C5807">
                <w:rPr>
                  <w:lang w:eastAsia="ko-KR"/>
                </w:rPr>
                <w:t xml:space="preserve"> -8</w:t>
              </w:r>
            </w:ins>
          </w:p>
        </w:tc>
        <w:tc>
          <w:tcPr>
            <w:tcW w:w="1837" w:type="dxa"/>
            <w:shd w:val="clear" w:color="auto" w:fill="auto"/>
          </w:tcPr>
          <w:p w14:paraId="51C6766A" w14:textId="77777777" w:rsidR="00653492" w:rsidRPr="009C5807" w:rsidRDefault="00653492" w:rsidP="00520AC6">
            <w:pPr>
              <w:pStyle w:val="TAC"/>
              <w:rPr>
                <w:ins w:id="483" w:author="CATTj" w:date="2022-02-14T17:24:00Z"/>
                <w:lang w:eastAsia="ko-KR"/>
              </w:rPr>
            </w:pPr>
            <w:ins w:id="484" w:author="CATTj" w:date="2022-02-14T17:24:00Z">
              <w:r w:rsidRPr="009C5807">
                <w:rPr>
                  <w:lang w:eastAsia="ko-KR"/>
                </w:rPr>
                <w:t>FR2</w:t>
              </w:r>
            </w:ins>
          </w:p>
        </w:tc>
        <w:tc>
          <w:tcPr>
            <w:tcW w:w="2801" w:type="dxa"/>
            <w:shd w:val="clear" w:color="auto" w:fill="auto"/>
          </w:tcPr>
          <w:p w14:paraId="45B99853" w14:textId="77777777" w:rsidR="00653492" w:rsidRPr="009C5807" w:rsidRDefault="00653492" w:rsidP="00520AC6">
            <w:pPr>
              <w:pStyle w:val="TAC"/>
              <w:rPr>
                <w:ins w:id="485" w:author="CATTj" w:date="2022-02-14T17:24:00Z"/>
                <w:lang w:eastAsia="zh-CN"/>
              </w:rPr>
            </w:pPr>
            <w:ins w:id="486" w:author="CATTj" w:date="2022-02-14T17:24:00Z">
              <w:r w:rsidRPr="009C5807">
                <w:rPr>
                  <w:lang w:eastAsia="zh-CN"/>
                </w:rPr>
                <w:t>N/A</w:t>
              </w:r>
            </w:ins>
          </w:p>
        </w:tc>
        <w:tc>
          <w:tcPr>
            <w:tcW w:w="3375" w:type="dxa"/>
            <w:shd w:val="clear" w:color="auto" w:fill="auto"/>
          </w:tcPr>
          <w:p w14:paraId="7C157D7E" w14:textId="75221CCD" w:rsidR="00653492" w:rsidRPr="009C5807" w:rsidRDefault="0077622B" w:rsidP="00520AC6">
            <w:pPr>
              <w:pStyle w:val="TAC"/>
              <w:rPr>
                <w:ins w:id="487" w:author="CATTj" w:date="2022-02-14T17:24:00Z"/>
                <w:lang w:eastAsia="zh-CN"/>
              </w:rPr>
            </w:pPr>
            <w:ins w:id="488" w:author="CATTj" w:date="2022-02-14T17:34:00Z">
              <w:r>
                <w:rPr>
                  <w:rFonts w:hint="eastAsia"/>
                  <w:lang w:eastAsia="zh-CN"/>
                </w:rPr>
                <w:t>TBD</w:t>
              </w:r>
            </w:ins>
          </w:p>
        </w:tc>
      </w:tr>
      <w:tr w:rsidR="00653492" w:rsidRPr="009C5807" w14:paraId="5BA410C8" w14:textId="77777777" w:rsidTr="00520AC6">
        <w:trPr>
          <w:jc w:val="center"/>
          <w:ins w:id="489" w:author="CATTj" w:date="2022-02-14T17:24:00Z"/>
        </w:trPr>
        <w:tc>
          <w:tcPr>
            <w:tcW w:w="1616" w:type="dxa"/>
          </w:tcPr>
          <w:p w14:paraId="3DB151DD" w14:textId="77777777" w:rsidR="00653492" w:rsidRPr="009C5807" w:rsidRDefault="00653492" w:rsidP="00520AC6">
            <w:pPr>
              <w:pStyle w:val="TAC"/>
              <w:rPr>
                <w:ins w:id="490" w:author="CATTj" w:date="2022-02-14T17:24:00Z"/>
                <w:lang w:eastAsia="zh-CN"/>
              </w:rPr>
            </w:pPr>
            <w:ins w:id="491" w:author="CATTj" w:date="2022-02-14T17:24:00Z">
              <w:r w:rsidRPr="009C5807">
                <w:rPr>
                  <w:lang w:eastAsia="ko-KR"/>
                </w:rPr>
                <w:t>&lt; -8</w:t>
              </w:r>
            </w:ins>
          </w:p>
        </w:tc>
        <w:tc>
          <w:tcPr>
            <w:tcW w:w="1837" w:type="dxa"/>
            <w:shd w:val="clear" w:color="auto" w:fill="auto"/>
          </w:tcPr>
          <w:p w14:paraId="569E6965" w14:textId="77777777" w:rsidR="00653492" w:rsidRPr="009C5807" w:rsidRDefault="00653492" w:rsidP="00520AC6">
            <w:pPr>
              <w:pStyle w:val="TAC"/>
              <w:rPr>
                <w:ins w:id="492" w:author="CATTj" w:date="2022-02-14T17:24:00Z"/>
                <w:lang w:eastAsia="ko-KR"/>
              </w:rPr>
            </w:pPr>
            <w:ins w:id="493" w:author="CATTj" w:date="2022-02-14T17:24:00Z">
              <w:r w:rsidRPr="009C5807">
                <w:rPr>
                  <w:lang w:eastAsia="ko-KR"/>
                </w:rPr>
                <w:t>FR1</w:t>
              </w:r>
            </w:ins>
          </w:p>
        </w:tc>
        <w:tc>
          <w:tcPr>
            <w:tcW w:w="2801" w:type="dxa"/>
            <w:shd w:val="clear" w:color="auto" w:fill="auto"/>
          </w:tcPr>
          <w:p w14:paraId="163E26EE" w14:textId="77777777" w:rsidR="00653492" w:rsidRPr="009C5807" w:rsidRDefault="00653492" w:rsidP="00520AC6">
            <w:pPr>
              <w:pStyle w:val="TAC"/>
              <w:rPr>
                <w:ins w:id="494" w:author="CATTj" w:date="2022-02-14T17:24:00Z"/>
                <w:lang w:eastAsia="zh-CN"/>
              </w:rPr>
            </w:pPr>
            <w:ins w:id="495" w:author="CATTj" w:date="2022-02-14T17:24:00Z">
              <w:r w:rsidRPr="009C5807">
                <w:rPr>
                  <w:lang w:eastAsia="zh-CN"/>
                </w:rPr>
                <w:t>N/A</w:t>
              </w:r>
            </w:ins>
          </w:p>
        </w:tc>
        <w:tc>
          <w:tcPr>
            <w:tcW w:w="3375" w:type="dxa"/>
            <w:shd w:val="clear" w:color="auto" w:fill="auto"/>
          </w:tcPr>
          <w:p w14:paraId="696826C4" w14:textId="32379F02" w:rsidR="00653492" w:rsidRPr="009C5807" w:rsidRDefault="0077622B" w:rsidP="0077622B">
            <w:pPr>
              <w:pStyle w:val="TAC"/>
              <w:rPr>
                <w:ins w:id="496" w:author="CATTj" w:date="2022-02-14T17:24:00Z"/>
                <w:lang w:eastAsia="ko-KR"/>
              </w:rPr>
            </w:pPr>
            <w:ins w:id="497" w:author="CATTj" w:date="2022-02-14T17:34:00Z">
              <w:r>
                <w:rPr>
                  <w:rFonts w:hint="eastAsia"/>
                  <w:lang w:eastAsia="zh-CN"/>
                </w:rPr>
                <w:t>TBD</w:t>
              </w:r>
            </w:ins>
          </w:p>
        </w:tc>
      </w:tr>
      <w:tr w:rsidR="00653492" w:rsidRPr="009C5807" w14:paraId="01CA8808" w14:textId="77777777" w:rsidTr="00520AC6">
        <w:trPr>
          <w:jc w:val="center"/>
          <w:ins w:id="498" w:author="CATTj" w:date="2022-02-14T17:24:00Z"/>
        </w:trPr>
        <w:tc>
          <w:tcPr>
            <w:tcW w:w="1616" w:type="dxa"/>
          </w:tcPr>
          <w:p w14:paraId="4024B1DB" w14:textId="77777777" w:rsidR="00653492" w:rsidRPr="009C5807" w:rsidRDefault="00653492" w:rsidP="00520AC6">
            <w:pPr>
              <w:pStyle w:val="TAC"/>
              <w:rPr>
                <w:ins w:id="499" w:author="CATTj" w:date="2022-02-14T17:24:00Z"/>
                <w:lang w:eastAsia="zh-CN"/>
              </w:rPr>
            </w:pPr>
            <w:ins w:id="500" w:author="CATTj" w:date="2022-02-14T17:24:00Z">
              <w:r w:rsidRPr="009C5807">
                <w:rPr>
                  <w:lang w:eastAsia="ko-KR"/>
                </w:rPr>
                <w:t>&lt; -8</w:t>
              </w:r>
            </w:ins>
          </w:p>
        </w:tc>
        <w:tc>
          <w:tcPr>
            <w:tcW w:w="1837" w:type="dxa"/>
            <w:shd w:val="clear" w:color="auto" w:fill="auto"/>
          </w:tcPr>
          <w:p w14:paraId="5AC7F94C" w14:textId="77777777" w:rsidR="00653492" w:rsidRPr="009C5807" w:rsidRDefault="00653492" w:rsidP="00520AC6">
            <w:pPr>
              <w:pStyle w:val="TAC"/>
              <w:rPr>
                <w:ins w:id="501" w:author="CATTj" w:date="2022-02-14T17:24:00Z"/>
                <w:lang w:eastAsia="ko-KR"/>
              </w:rPr>
            </w:pPr>
            <w:ins w:id="502" w:author="CATTj" w:date="2022-02-14T17:24:00Z">
              <w:r w:rsidRPr="009C5807">
                <w:rPr>
                  <w:lang w:eastAsia="ko-KR"/>
                </w:rPr>
                <w:t>FR2</w:t>
              </w:r>
            </w:ins>
          </w:p>
        </w:tc>
        <w:tc>
          <w:tcPr>
            <w:tcW w:w="2801" w:type="dxa"/>
            <w:shd w:val="clear" w:color="auto" w:fill="auto"/>
          </w:tcPr>
          <w:p w14:paraId="44B3B12D" w14:textId="77777777" w:rsidR="00653492" w:rsidRPr="009C5807" w:rsidRDefault="00653492" w:rsidP="00520AC6">
            <w:pPr>
              <w:pStyle w:val="TAC"/>
              <w:rPr>
                <w:ins w:id="503" w:author="CATTj" w:date="2022-02-14T17:24:00Z"/>
                <w:lang w:eastAsia="zh-CN"/>
              </w:rPr>
            </w:pPr>
            <w:ins w:id="504" w:author="CATTj" w:date="2022-02-14T17:24:00Z">
              <w:r w:rsidRPr="009C5807">
                <w:rPr>
                  <w:lang w:eastAsia="zh-CN"/>
                </w:rPr>
                <w:t>N/A</w:t>
              </w:r>
            </w:ins>
          </w:p>
        </w:tc>
        <w:tc>
          <w:tcPr>
            <w:tcW w:w="3375" w:type="dxa"/>
            <w:shd w:val="clear" w:color="auto" w:fill="auto"/>
          </w:tcPr>
          <w:p w14:paraId="3CA0D9A6" w14:textId="5E7552DF" w:rsidR="00653492" w:rsidRPr="009C5807" w:rsidRDefault="0077622B" w:rsidP="0077622B">
            <w:pPr>
              <w:pStyle w:val="TAC"/>
              <w:rPr>
                <w:ins w:id="505" w:author="CATTj" w:date="2022-02-14T17:24:00Z"/>
                <w:lang w:eastAsia="ko-KR"/>
              </w:rPr>
            </w:pPr>
            <w:bookmarkStart w:id="506" w:name="_Hlk521492617"/>
            <w:ins w:id="507" w:author="CATTj" w:date="2022-02-14T17:34:00Z">
              <w:r>
                <w:rPr>
                  <w:rFonts w:hint="eastAsia"/>
                  <w:lang w:eastAsia="zh-CN"/>
                </w:rPr>
                <w:t>TBD</w:t>
              </w:r>
            </w:ins>
            <w:bookmarkEnd w:id="506"/>
          </w:p>
        </w:tc>
      </w:tr>
      <w:tr w:rsidR="00653492" w:rsidRPr="009C5807" w14:paraId="6306F650" w14:textId="77777777" w:rsidTr="00520AC6">
        <w:trPr>
          <w:jc w:val="center"/>
          <w:ins w:id="508" w:author="CATTj" w:date="2022-02-14T17:24:00Z"/>
        </w:trPr>
        <w:tc>
          <w:tcPr>
            <w:tcW w:w="9629" w:type="dxa"/>
            <w:gridSpan w:val="4"/>
          </w:tcPr>
          <w:p w14:paraId="51D13C66" w14:textId="77777777" w:rsidR="00653492" w:rsidRPr="009C5807" w:rsidRDefault="00653492" w:rsidP="00520AC6">
            <w:pPr>
              <w:pStyle w:val="TAN"/>
              <w:rPr>
                <w:ins w:id="509" w:author="CATTj" w:date="2022-02-14T17:24:00Z"/>
                <w:lang w:eastAsia="zh-CN"/>
              </w:rPr>
            </w:pPr>
            <w:ins w:id="510" w:author="CATTj" w:date="2022-02-14T17:24: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1D244311" w14:textId="77777777" w:rsidR="00653492" w:rsidRPr="009C5807" w:rsidRDefault="00653492" w:rsidP="00653492">
      <w:pPr>
        <w:rPr>
          <w:ins w:id="511" w:author="CATTj" w:date="2022-02-14T17:24:00Z"/>
        </w:rPr>
      </w:pPr>
    </w:p>
    <w:p w14:paraId="132D9B26" w14:textId="55F911D9" w:rsidR="00653492" w:rsidRPr="009C5807" w:rsidRDefault="00653492" w:rsidP="00653492">
      <w:pPr>
        <w:pStyle w:val="TH"/>
        <w:rPr>
          <w:ins w:id="512" w:author="CATTj" w:date="2022-02-14T17:24:00Z"/>
        </w:rPr>
      </w:pPr>
      <w:ins w:id="513" w:author="CATTj" w:date="2022-02-14T17:24:00Z">
        <w:r w:rsidRPr="009C5807">
          <w:t>Table 6.2</w:t>
        </w:r>
      </w:ins>
      <w:ins w:id="514" w:author="CATTj" w:date="2022-02-14T17:35:00Z">
        <w:r w:rsidR="0077622B">
          <w:rPr>
            <w:rFonts w:hint="eastAsia"/>
            <w:lang w:eastAsia="zh-CN"/>
          </w:rPr>
          <w:t>C</w:t>
        </w:r>
      </w:ins>
      <w:ins w:id="515" w:author="CATTj" w:date="2022-02-14T17:24:00Z">
        <w:r w:rsidRPr="009C5807">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53492" w:rsidRPr="009C5807" w14:paraId="7E3BF82D" w14:textId="77777777" w:rsidTr="00520AC6">
        <w:trPr>
          <w:jc w:val="center"/>
          <w:ins w:id="516" w:author="CATTj" w:date="2022-02-14T17:24:00Z"/>
        </w:trPr>
        <w:tc>
          <w:tcPr>
            <w:tcW w:w="1696" w:type="dxa"/>
            <w:tcBorders>
              <w:bottom w:val="nil"/>
            </w:tcBorders>
            <w:shd w:val="clear" w:color="auto" w:fill="auto"/>
          </w:tcPr>
          <w:p w14:paraId="57A5CE94" w14:textId="77777777" w:rsidR="00653492" w:rsidRPr="009C5807" w:rsidRDefault="00653492" w:rsidP="00520AC6">
            <w:pPr>
              <w:pStyle w:val="TAH"/>
              <w:rPr>
                <w:ins w:id="517" w:author="CATTj" w:date="2022-02-14T17:24:00Z"/>
                <w:lang w:eastAsia="ko-KR"/>
              </w:rPr>
            </w:pPr>
            <w:ins w:id="518" w:author="CATTj" w:date="2022-02-14T17:24: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14:paraId="0EF2F270" w14:textId="77777777" w:rsidR="00653492" w:rsidRPr="009C5807" w:rsidRDefault="00653492" w:rsidP="00520AC6">
            <w:pPr>
              <w:pStyle w:val="TAH"/>
              <w:rPr>
                <w:ins w:id="519" w:author="CATTj" w:date="2022-02-14T17:24:00Z"/>
                <w:lang w:eastAsia="ko-KR"/>
              </w:rPr>
            </w:pPr>
            <w:ins w:id="520" w:author="CATTj" w:date="2022-02-14T17:24:00Z">
              <w:r w:rsidRPr="009C5807">
                <w:rPr>
                  <w:lang w:eastAsia="ko-KR"/>
                </w:rPr>
                <w:t>FR of target NR cell</w:t>
              </w:r>
            </w:ins>
          </w:p>
        </w:tc>
        <w:tc>
          <w:tcPr>
            <w:tcW w:w="6246" w:type="dxa"/>
            <w:gridSpan w:val="2"/>
            <w:shd w:val="clear" w:color="auto" w:fill="auto"/>
          </w:tcPr>
          <w:p w14:paraId="194B7108" w14:textId="77777777" w:rsidR="00653492" w:rsidRPr="009C5807" w:rsidRDefault="00653492" w:rsidP="00520AC6">
            <w:pPr>
              <w:pStyle w:val="TAH"/>
              <w:rPr>
                <w:ins w:id="521" w:author="CATTj" w:date="2022-02-14T17:24:00Z"/>
                <w:lang w:eastAsia="ko-KR"/>
              </w:rPr>
            </w:pPr>
            <w:proofErr w:type="spellStart"/>
            <w:ins w:id="522" w:author="CATTj" w:date="2022-02-14T17:24: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653492" w:rsidRPr="009C5807" w14:paraId="29C4F8BF" w14:textId="77777777" w:rsidTr="00520AC6">
        <w:trPr>
          <w:jc w:val="center"/>
          <w:ins w:id="523" w:author="CATTj" w:date="2022-02-14T17:24:00Z"/>
        </w:trPr>
        <w:tc>
          <w:tcPr>
            <w:tcW w:w="1696" w:type="dxa"/>
            <w:tcBorders>
              <w:top w:val="nil"/>
            </w:tcBorders>
            <w:shd w:val="clear" w:color="auto" w:fill="auto"/>
          </w:tcPr>
          <w:p w14:paraId="5DACBFFF" w14:textId="77777777" w:rsidR="00653492" w:rsidRPr="009C5807" w:rsidRDefault="00653492" w:rsidP="00520AC6">
            <w:pPr>
              <w:pStyle w:val="TAH"/>
              <w:rPr>
                <w:ins w:id="524" w:author="CATTj" w:date="2022-02-14T17:24:00Z"/>
                <w:lang w:eastAsia="ko-KR"/>
              </w:rPr>
            </w:pPr>
          </w:p>
        </w:tc>
        <w:tc>
          <w:tcPr>
            <w:tcW w:w="1701" w:type="dxa"/>
            <w:tcBorders>
              <w:top w:val="nil"/>
            </w:tcBorders>
            <w:shd w:val="clear" w:color="auto" w:fill="auto"/>
          </w:tcPr>
          <w:p w14:paraId="474E77D2" w14:textId="77777777" w:rsidR="00653492" w:rsidRPr="009C5807" w:rsidRDefault="00653492" w:rsidP="00520AC6">
            <w:pPr>
              <w:pStyle w:val="TAH"/>
              <w:rPr>
                <w:ins w:id="525" w:author="CATTj" w:date="2022-02-14T17:24:00Z"/>
                <w:lang w:eastAsia="ko-KR"/>
              </w:rPr>
            </w:pPr>
          </w:p>
        </w:tc>
        <w:tc>
          <w:tcPr>
            <w:tcW w:w="2835" w:type="dxa"/>
            <w:shd w:val="clear" w:color="auto" w:fill="auto"/>
          </w:tcPr>
          <w:p w14:paraId="2857997E" w14:textId="77777777" w:rsidR="00653492" w:rsidRPr="009C5807" w:rsidRDefault="00653492" w:rsidP="00520AC6">
            <w:pPr>
              <w:pStyle w:val="TAH"/>
              <w:rPr>
                <w:ins w:id="526" w:author="CATTj" w:date="2022-02-14T17:24:00Z"/>
                <w:lang w:eastAsia="ko-KR"/>
              </w:rPr>
            </w:pPr>
            <w:ins w:id="527" w:author="CATTj" w:date="2022-02-14T17:24:00Z">
              <w:r w:rsidRPr="009C5807">
                <w:rPr>
                  <w:lang w:eastAsia="ko-KR"/>
                </w:rPr>
                <w:t>Known NR cell</w:t>
              </w:r>
            </w:ins>
          </w:p>
        </w:tc>
        <w:tc>
          <w:tcPr>
            <w:tcW w:w="3411" w:type="dxa"/>
          </w:tcPr>
          <w:p w14:paraId="43A84752" w14:textId="77777777" w:rsidR="00653492" w:rsidRPr="009C5807" w:rsidRDefault="00653492" w:rsidP="00520AC6">
            <w:pPr>
              <w:pStyle w:val="TAH"/>
              <w:rPr>
                <w:ins w:id="528" w:author="CATTj" w:date="2022-02-14T17:24:00Z"/>
                <w:lang w:eastAsia="ko-KR"/>
              </w:rPr>
            </w:pPr>
            <w:ins w:id="529" w:author="CATTj" w:date="2022-02-14T17:24:00Z">
              <w:r w:rsidRPr="009C5807">
                <w:rPr>
                  <w:lang w:eastAsia="ko-KR"/>
                </w:rPr>
                <w:t>Unknown NR cell</w:t>
              </w:r>
            </w:ins>
          </w:p>
        </w:tc>
      </w:tr>
      <w:tr w:rsidR="00653492" w:rsidRPr="009C5807" w14:paraId="6846646C" w14:textId="77777777" w:rsidTr="00520AC6">
        <w:trPr>
          <w:jc w:val="center"/>
          <w:ins w:id="530" w:author="CATTj" w:date="2022-02-14T17:24:00Z"/>
        </w:trPr>
        <w:tc>
          <w:tcPr>
            <w:tcW w:w="1696" w:type="dxa"/>
          </w:tcPr>
          <w:p w14:paraId="048776B5" w14:textId="77777777" w:rsidR="00653492" w:rsidRPr="009C5807" w:rsidRDefault="00653492" w:rsidP="00520AC6">
            <w:pPr>
              <w:pStyle w:val="TAL"/>
              <w:rPr>
                <w:ins w:id="531" w:author="CATTj" w:date="2022-02-14T17:24:00Z"/>
                <w:lang w:eastAsia="zh-CN"/>
              </w:rPr>
            </w:pPr>
            <w:ins w:id="532" w:author="CATTj" w:date="2022-02-14T17:2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5BE19D86" w14:textId="77777777" w:rsidR="00653492" w:rsidRPr="009C5807" w:rsidRDefault="00653492" w:rsidP="00520AC6">
            <w:pPr>
              <w:pStyle w:val="TAL"/>
              <w:rPr>
                <w:ins w:id="533" w:author="CATTj" w:date="2022-02-14T17:24:00Z"/>
                <w:lang w:eastAsia="ko-KR"/>
              </w:rPr>
            </w:pPr>
            <w:ins w:id="534" w:author="CATTj" w:date="2022-02-14T17:24:00Z">
              <w:r w:rsidRPr="009C5807">
                <w:rPr>
                  <w:lang w:eastAsia="ko-KR"/>
                </w:rPr>
                <w:t>FR1</w:t>
              </w:r>
            </w:ins>
          </w:p>
        </w:tc>
        <w:tc>
          <w:tcPr>
            <w:tcW w:w="2835" w:type="dxa"/>
            <w:shd w:val="clear" w:color="auto" w:fill="auto"/>
          </w:tcPr>
          <w:p w14:paraId="7964F81D" w14:textId="4704CB6F" w:rsidR="00653492" w:rsidRPr="009C5807" w:rsidRDefault="0077622B" w:rsidP="0077622B">
            <w:pPr>
              <w:pStyle w:val="TAC"/>
              <w:rPr>
                <w:ins w:id="535" w:author="CATTj" w:date="2022-02-14T17:24:00Z"/>
              </w:rPr>
            </w:pPr>
            <w:ins w:id="536" w:author="CATTj" w:date="2022-02-14T17:35:00Z">
              <w:r>
                <w:rPr>
                  <w:rFonts w:hint="eastAsia"/>
                  <w:lang w:eastAsia="zh-CN"/>
                </w:rPr>
                <w:t>TBD</w:t>
              </w:r>
            </w:ins>
          </w:p>
        </w:tc>
        <w:tc>
          <w:tcPr>
            <w:tcW w:w="3411" w:type="dxa"/>
            <w:shd w:val="clear" w:color="auto" w:fill="auto"/>
          </w:tcPr>
          <w:p w14:paraId="318F79F4" w14:textId="0282F371" w:rsidR="00653492" w:rsidRPr="009C5807" w:rsidRDefault="0077622B" w:rsidP="0077622B">
            <w:pPr>
              <w:pStyle w:val="TAC"/>
              <w:rPr>
                <w:ins w:id="537" w:author="CATTj" w:date="2022-02-14T17:24:00Z"/>
              </w:rPr>
            </w:pPr>
            <w:ins w:id="538" w:author="CATTj" w:date="2022-02-14T17:35:00Z">
              <w:r>
                <w:rPr>
                  <w:rFonts w:hint="eastAsia"/>
                  <w:lang w:eastAsia="zh-CN"/>
                </w:rPr>
                <w:t>TBD</w:t>
              </w:r>
            </w:ins>
          </w:p>
        </w:tc>
      </w:tr>
      <w:tr w:rsidR="00653492" w:rsidRPr="009C5807" w14:paraId="4DDE5797" w14:textId="77777777" w:rsidTr="00520AC6">
        <w:trPr>
          <w:jc w:val="center"/>
          <w:ins w:id="539" w:author="CATTj" w:date="2022-02-14T17:24:00Z"/>
        </w:trPr>
        <w:tc>
          <w:tcPr>
            <w:tcW w:w="1696" w:type="dxa"/>
          </w:tcPr>
          <w:p w14:paraId="6F877AD1" w14:textId="77777777" w:rsidR="00653492" w:rsidRPr="009C5807" w:rsidRDefault="00653492" w:rsidP="00520AC6">
            <w:pPr>
              <w:pStyle w:val="TAL"/>
              <w:rPr>
                <w:ins w:id="540" w:author="CATTj" w:date="2022-02-14T17:24:00Z"/>
                <w:lang w:eastAsia="zh-CN"/>
              </w:rPr>
            </w:pPr>
            <w:ins w:id="541" w:author="CATTj" w:date="2022-02-14T17:2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B7FA03C" w14:textId="77777777" w:rsidR="00653492" w:rsidRPr="009C5807" w:rsidRDefault="00653492" w:rsidP="00520AC6">
            <w:pPr>
              <w:pStyle w:val="TAL"/>
              <w:rPr>
                <w:ins w:id="542" w:author="CATTj" w:date="2022-02-14T17:24:00Z"/>
                <w:lang w:eastAsia="ko-KR"/>
              </w:rPr>
            </w:pPr>
            <w:ins w:id="543" w:author="CATTj" w:date="2022-02-14T17:24:00Z">
              <w:r w:rsidRPr="009C5807">
                <w:rPr>
                  <w:lang w:eastAsia="ko-KR"/>
                </w:rPr>
                <w:t>FR2</w:t>
              </w:r>
            </w:ins>
          </w:p>
        </w:tc>
        <w:tc>
          <w:tcPr>
            <w:tcW w:w="2835" w:type="dxa"/>
            <w:shd w:val="clear" w:color="auto" w:fill="auto"/>
          </w:tcPr>
          <w:p w14:paraId="2A32DE76" w14:textId="77777777" w:rsidR="00653492" w:rsidRPr="009C5807" w:rsidRDefault="00653492" w:rsidP="00520AC6">
            <w:pPr>
              <w:pStyle w:val="TAC"/>
              <w:rPr>
                <w:ins w:id="544" w:author="CATTj" w:date="2022-02-14T17:24:00Z"/>
                <w:lang w:eastAsia="zh-CN"/>
              </w:rPr>
            </w:pPr>
            <w:ins w:id="545" w:author="CATTj" w:date="2022-02-14T17:24:00Z">
              <w:r w:rsidRPr="009C5807">
                <w:rPr>
                  <w:lang w:eastAsia="zh-CN"/>
                </w:rPr>
                <w:t>N/A</w:t>
              </w:r>
            </w:ins>
          </w:p>
        </w:tc>
        <w:tc>
          <w:tcPr>
            <w:tcW w:w="3411" w:type="dxa"/>
            <w:shd w:val="clear" w:color="auto" w:fill="auto"/>
          </w:tcPr>
          <w:p w14:paraId="7C8D2556" w14:textId="52F9D564" w:rsidR="00653492" w:rsidRPr="009C5807" w:rsidRDefault="0077622B" w:rsidP="0077622B">
            <w:pPr>
              <w:pStyle w:val="TAC"/>
              <w:rPr>
                <w:ins w:id="546" w:author="CATTj" w:date="2022-02-14T17:24:00Z"/>
                <w:lang w:eastAsia="ko-KR"/>
              </w:rPr>
            </w:pPr>
            <w:ins w:id="547" w:author="CATTj" w:date="2022-02-14T17:35:00Z">
              <w:r>
                <w:rPr>
                  <w:rFonts w:hint="eastAsia"/>
                  <w:lang w:eastAsia="zh-CN"/>
                </w:rPr>
                <w:t>TBD</w:t>
              </w:r>
            </w:ins>
          </w:p>
        </w:tc>
      </w:tr>
      <w:tr w:rsidR="00653492" w:rsidRPr="009C5807" w14:paraId="791A8BED" w14:textId="77777777" w:rsidTr="00520AC6">
        <w:trPr>
          <w:jc w:val="center"/>
          <w:ins w:id="548" w:author="CATTj" w:date="2022-02-14T17:24:00Z"/>
        </w:trPr>
        <w:tc>
          <w:tcPr>
            <w:tcW w:w="1696" w:type="dxa"/>
          </w:tcPr>
          <w:p w14:paraId="65D325BA" w14:textId="77777777" w:rsidR="00653492" w:rsidRPr="009C5807" w:rsidRDefault="00653492" w:rsidP="00520AC6">
            <w:pPr>
              <w:pStyle w:val="TAL"/>
              <w:rPr>
                <w:ins w:id="549" w:author="CATTj" w:date="2022-02-14T17:24:00Z"/>
                <w:lang w:eastAsia="zh-CN"/>
              </w:rPr>
            </w:pPr>
            <w:ins w:id="550" w:author="CATTj" w:date="2022-02-14T17:24:00Z">
              <w:r w:rsidRPr="009C5807">
                <w:rPr>
                  <w:lang w:eastAsia="ko-KR"/>
                </w:rPr>
                <w:t>&lt; -8</w:t>
              </w:r>
            </w:ins>
          </w:p>
        </w:tc>
        <w:tc>
          <w:tcPr>
            <w:tcW w:w="1701" w:type="dxa"/>
            <w:shd w:val="clear" w:color="auto" w:fill="auto"/>
          </w:tcPr>
          <w:p w14:paraId="705B43A8" w14:textId="77777777" w:rsidR="00653492" w:rsidRPr="009C5807" w:rsidRDefault="00653492" w:rsidP="00520AC6">
            <w:pPr>
              <w:pStyle w:val="TAL"/>
              <w:rPr>
                <w:ins w:id="551" w:author="CATTj" w:date="2022-02-14T17:24:00Z"/>
                <w:lang w:eastAsia="ko-KR"/>
              </w:rPr>
            </w:pPr>
            <w:ins w:id="552" w:author="CATTj" w:date="2022-02-14T17:24:00Z">
              <w:r w:rsidRPr="009C5807">
                <w:rPr>
                  <w:lang w:eastAsia="ko-KR"/>
                </w:rPr>
                <w:t>FR1</w:t>
              </w:r>
            </w:ins>
          </w:p>
        </w:tc>
        <w:tc>
          <w:tcPr>
            <w:tcW w:w="2835" w:type="dxa"/>
            <w:shd w:val="clear" w:color="auto" w:fill="auto"/>
          </w:tcPr>
          <w:p w14:paraId="783F843B" w14:textId="77777777" w:rsidR="00653492" w:rsidRPr="009C5807" w:rsidRDefault="00653492" w:rsidP="00520AC6">
            <w:pPr>
              <w:pStyle w:val="TAC"/>
              <w:rPr>
                <w:ins w:id="553" w:author="CATTj" w:date="2022-02-14T17:24:00Z"/>
                <w:lang w:eastAsia="zh-CN"/>
              </w:rPr>
            </w:pPr>
            <w:ins w:id="554" w:author="CATTj" w:date="2022-02-14T17:24:00Z">
              <w:r w:rsidRPr="009C5807">
                <w:rPr>
                  <w:lang w:eastAsia="zh-CN"/>
                </w:rPr>
                <w:t>N/A</w:t>
              </w:r>
            </w:ins>
          </w:p>
        </w:tc>
        <w:tc>
          <w:tcPr>
            <w:tcW w:w="3411" w:type="dxa"/>
            <w:shd w:val="clear" w:color="auto" w:fill="auto"/>
          </w:tcPr>
          <w:p w14:paraId="37C0C38B" w14:textId="2D379EFB" w:rsidR="00653492" w:rsidRPr="009C5807" w:rsidRDefault="0077622B" w:rsidP="0077622B">
            <w:pPr>
              <w:pStyle w:val="TAC"/>
              <w:rPr>
                <w:ins w:id="555" w:author="CATTj" w:date="2022-02-14T17:24:00Z"/>
                <w:lang w:eastAsia="ko-KR"/>
              </w:rPr>
            </w:pPr>
            <w:bookmarkStart w:id="556" w:name="_Hlk521492632"/>
            <w:ins w:id="557" w:author="CATTj" w:date="2022-02-14T17:35:00Z">
              <w:r>
                <w:rPr>
                  <w:rFonts w:hint="eastAsia"/>
                  <w:lang w:eastAsia="zh-CN"/>
                </w:rPr>
                <w:t>TBD</w:t>
              </w:r>
            </w:ins>
            <w:bookmarkEnd w:id="556"/>
          </w:p>
        </w:tc>
      </w:tr>
      <w:tr w:rsidR="00653492" w:rsidRPr="009C5807" w14:paraId="4E6F8D77" w14:textId="77777777" w:rsidTr="00520AC6">
        <w:trPr>
          <w:jc w:val="center"/>
          <w:ins w:id="558" w:author="CATTj" w:date="2022-02-14T17:24:00Z"/>
        </w:trPr>
        <w:tc>
          <w:tcPr>
            <w:tcW w:w="1696" w:type="dxa"/>
          </w:tcPr>
          <w:p w14:paraId="0A76FA89" w14:textId="77777777" w:rsidR="00653492" w:rsidRPr="009C5807" w:rsidRDefault="00653492" w:rsidP="00520AC6">
            <w:pPr>
              <w:pStyle w:val="TAL"/>
              <w:rPr>
                <w:ins w:id="559" w:author="CATTj" w:date="2022-02-14T17:24:00Z"/>
                <w:lang w:eastAsia="zh-CN"/>
              </w:rPr>
            </w:pPr>
            <w:ins w:id="560" w:author="CATTj" w:date="2022-02-14T17:24:00Z">
              <w:r w:rsidRPr="009C5807">
                <w:rPr>
                  <w:lang w:eastAsia="ko-KR"/>
                </w:rPr>
                <w:t>&lt; -8</w:t>
              </w:r>
            </w:ins>
          </w:p>
        </w:tc>
        <w:tc>
          <w:tcPr>
            <w:tcW w:w="1701" w:type="dxa"/>
            <w:shd w:val="clear" w:color="auto" w:fill="auto"/>
          </w:tcPr>
          <w:p w14:paraId="117621C7" w14:textId="77777777" w:rsidR="00653492" w:rsidRPr="009C5807" w:rsidRDefault="00653492" w:rsidP="00520AC6">
            <w:pPr>
              <w:pStyle w:val="TAL"/>
              <w:rPr>
                <w:ins w:id="561" w:author="CATTj" w:date="2022-02-14T17:24:00Z"/>
                <w:lang w:eastAsia="ko-KR"/>
              </w:rPr>
            </w:pPr>
            <w:ins w:id="562" w:author="CATTj" w:date="2022-02-14T17:24:00Z">
              <w:r w:rsidRPr="009C5807">
                <w:rPr>
                  <w:lang w:eastAsia="ko-KR"/>
                </w:rPr>
                <w:t>FR2</w:t>
              </w:r>
            </w:ins>
          </w:p>
        </w:tc>
        <w:tc>
          <w:tcPr>
            <w:tcW w:w="2835" w:type="dxa"/>
            <w:shd w:val="clear" w:color="auto" w:fill="auto"/>
          </w:tcPr>
          <w:p w14:paraId="7BFA981F" w14:textId="77777777" w:rsidR="00653492" w:rsidRPr="009C5807" w:rsidRDefault="00653492" w:rsidP="00520AC6">
            <w:pPr>
              <w:pStyle w:val="TAC"/>
              <w:rPr>
                <w:ins w:id="563" w:author="CATTj" w:date="2022-02-14T17:24:00Z"/>
                <w:lang w:eastAsia="zh-CN"/>
              </w:rPr>
            </w:pPr>
            <w:ins w:id="564" w:author="CATTj" w:date="2022-02-14T17:24:00Z">
              <w:r w:rsidRPr="009C5807">
                <w:rPr>
                  <w:lang w:eastAsia="zh-CN"/>
                </w:rPr>
                <w:t>N/A</w:t>
              </w:r>
            </w:ins>
          </w:p>
        </w:tc>
        <w:tc>
          <w:tcPr>
            <w:tcW w:w="3411" w:type="dxa"/>
            <w:shd w:val="clear" w:color="auto" w:fill="auto"/>
          </w:tcPr>
          <w:p w14:paraId="57AACC61" w14:textId="3CED733D" w:rsidR="00653492" w:rsidRPr="009C5807" w:rsidRDefault="0077622B" w:rsidP="0077622B">
            <w:pPr>
              <w:pStyle w:val="TAC"/>
              <w:rPr>
                <w:ins w:id="565" w:author="CATTj" w:date="2022-02-14T17:24:00Z"/>
                <w:lang w:eastAsia="ko-KR"/>
              </w:rPr>
            </w:pPr>
            <w:ins w:id="566" w:author="CATTj" w:date="2022-02-14T17:35:00Z">
              <w:r>
                <w:rPr>
                  <w:rFonts w:hint="eastAsia"/>
                  <w:lang w:val="sv-SE" w:eastAsia="zh-CN"/>
                </w:rPr>
                <w:t>TBD</w:t>
              </w:r>
            </w:ins>
          </w:p>
        </w:tc>
      </w:tr>
      <w:tr w:rsidR="00653492" w:rsidRPr="009C5807" w14:paraId="24EC8296" w14:textId="77777777" w:rsidTr="00520AC6">
        <w:trPr>
          <w:jc w:val="center"/>
          <w:ins w:id="567" w:author="CATTj" w:date="2022-02-14T17:24:00Z"/>
        </w:trPr>
        <w:tc>
          <w:tcPr>
            <w:tcW w:w="9643" w:type="dxa"/>
            <w:gridSpan w:val="4"/>
          </w:tcPr>
          <w:p w14:paraId="2892DB1C" w14:textId="77777777" w:rsidR="00653492" w:rsidRPr="009C5807" w:rsidRDefault="00653492" w:rsidP="00520AC6">
            <w:pPr>
              <w:pStyle w:val="TAC"/>
              <w:jc w:val="both"/>
              <w:rPr>
                <w:ins w:id="568" w:author="CATTj" w:date="2022-02-14T17:24:00Z"/>
                <w:lang w:eastAsia="ko-KR"/>
              </w:rPr>
            </w:pPr>
            <w:ins w:id="569" w:author="CATTj" w:date="2022-02-14T17:24: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42233B1D" w14:textId="77777777" w:rsidR="00653492" w:rsidRDefault="00653492" w:rsidP="006A336A">
      <w:pPr>
        <w:rPr>
          <w:ins w:id="570" w:author="CATTj" w:date="2022-02-14T17:36:00Z"/>
          <w:lang w:eastAsia="zh-CN"/>
        </w:rPr>
      </w:pPr>
    </w:p>
    <w:p w14:paraId="7B940BEB" w14:textId="17E56275" w:rsidR="0077622B" w:rsidRPr="009C5807" w:rsidRDefault="0077622B" w:rsidP="0077622B">
      <w:pPr>
        <w:pStyle w:val="30"/>
        <w:overflowPunct w:val="0"/>
        <w:autoSpaceDE w:val="0"/>
        <w:autoSpaceDN w:val="0"/>
        <w:adjustRightInd w:val="0"/>
        <w:textAlignment w:val="baseline"/>
        <w:rPr>
          <w:ins w:id="571" w:author="CATTj" w:date="2022-02-14T17:36:00Z"/>
          <w:lang w:val="en-US" w:eastAsia="ko-KR"/>
        </w:rPr>
      </w:pPr>
      <w:ins w:id="572" w:author="CATTj" w:date="2022-02-14T17:36:00Z">
        <w:r w:rsidRPr="009C5807">
          <w:rPr>
            <w:lang w:val="en-US" w:eastAsia="ko-KR"/>
          </w:rPr>
          <w:t>6.2</w:t>
        </w:r>
      </w:ins>
      <w:ins w:id="573" w:author="CATTj" w:date="2022-02-14T17:37:00Z">
        <w:r>
          <w:rPr>
            <w:rFonts w:hint="eastAsia"/>
            <w:lang w:val="en-US" w:eastAsia="zh-CN"/>
          </w:rPr>
          <w:t>C</w:t>
        </w:r>
      </w:ins>
      <w:ins w:id="574" w:author="CATTj" w:date="2022-02-14T17:36:00Z">
        <w:r w:rsidRPr="009C5807">
          <w:rPr>
            <w:lang w:val="en-US" w:eastAsia="ko-KR"/>
          </w:rPr>
          <w:t>.2</w:t>
        </w:r>
        <w:r w:rsidRPr="009C5807">
          <w:rPr>
            <w:lang w:val="en-US" w:eastAsia="ko-KR"/>
          </w:rPr>
          <w:tab/>
          <w:t>Random access</w:t>
        </w:r>
      </w:ins>
    </w:p>
    <w:p w14:paraId="799A1F1E" w14:textId="55FED681" w:rsidR="0077622B" w:rsidRPr="009C5807" w:rsidRDefault="0077622B" w:rsidP="0077622B">
      <w:pPr>
        <w:pStyle w:val="40"/>
        <w:rPr>
          <w:ins w:id="575" w:author="CATTj" w:date="2022-02-14T17:36:00Z"/>
          <w:lang w:eastAsia="ko-KR"/>
        </w:rPr>
      </w:pPr>
      <w:bookmarkStart w:id="576" w:name="_Toc5952581"/>
      <w:ins w:id="577" w:author="CATTj" w:date="2022-02-14T17:36:00Z">
        <w:r w:rsidRPr="009C5807">
          <w:rPr>
            <w:lang w:eastAsia="ko-KR"/>
          </w:rPr>
          <w:t>6.2</w:t>
        </w:r>
      </w:ins>
      <w:ins w:id="578" w:author="CATTj" w:date="2022-02-14T17:37:00Z">
        <w:r>
          <w:rPr>
            <w:rFonts w:hint="eastAsia"/>
            <w:lang w:eastAsia="zh-CN"/>
          </w:rPr>
          <w:t>C</w:t>
        </w:r>
      </w:ins>
      <w:ins w:id="579" w:author="CATTj" w:date="2022-02-14T17:36:00Z">
        <w:r w:rsidRPr="009C5807">
          <w:rPr>
            <w:lang w:eastAsia="ko-KR"/>
          </w:rPr>
          <w:t>.</w:t>
        </w:r>
        <w:r w:rsidRPr="009C5807">
          <w:rPr>
            <w:lang w:eastAsia="zh-CN"/>
          </w:rPr>
          <w:t>2</w:t>
        </w:r>
        <w:r w:rsidRPr="009C5807">
          <w:rPr>
            <w:lang w:eastAsia="ko-KR"/>
          </w:rPr>
          <w:t>.1</w:t>
        </w:r>
        <w:r w:rsidRPr="009C5807">
          <w:rPr>
            <w:lang w:eastAsia="ko-KR"/>
          </w:rPr>
          <w:tab/>
          <w:t>Introduction</w:t>
        </w:r>
        <w:bookmarkEnd w:id="576"/>
      </w:ins>
    </w:p>
    <w:p w14:paraId="28A8BF8E" w14:textId="77777777" w:rsidR="0077622B" w:rsidRPr="009C5807" w:rsidRDefault="0077622B" w:rsidP="0077622B">
      <w:pPr>
        <w:rPr>
          <w:ins w:id="580" w:author="CATTj" w:date="2022-02-14T17:36:00Z"/>
          <w:lang w:val="en-US" w:eastAsia="zh-CN"/>
        </w:rPr>
      </w:pPr>
      <w:ins w:id="581" w:author="CATTj" w:date="2022-02-14T17:36: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6CC97596" w14:textId="2C77EEF4" w:rsidR="0077622B" w:rsidRPr="009C5807" w:rsidRDefault="0077622B" w:rsidP="0077622B">
      <w:pPr>
        <w:pStyle w:val="40"/>
        <w:rPr>
          <w:ins w:id="582" w:author="CATTj" w:date="2022-02-14T17:36:00Z"/>
          <w:lang w:eastAsia="ko-KR"/>
        </w:rPr>
      </w:pPr>
      <w:bookmarkStart w:id="583" w:name="_Toc5952582"/>
      <w:ins w:id="584" w:author="CATTj" w:date="2022-02-14T17:36:00Z">
        <w:r w:rsidRPr="009C5807">
          <w:rPr>
            <w:lang w:eastAsia="ko-KR"/>
          </w:rPr>
          <w:lastRenderedPageBreak/>
          <w:t>6.2</w:t>
        </w:r>
      </w:ins>
      <w:ins w:id="585" w:author="CATTj" w:date="2022-02-14T17:37:00Z">
        <w:r>
          <w:rPr>
            <w:rFonts w:hint="eastAsia"/>
            <w:lang w:eastAsia="zh-CN"/>
          </w:rPr>
          <w:t>C</w:t>
        </w:r>
      </w:ins>
      <w:ins w:id="586" w:author="CATTj" w:date="2022-02-14T17:36:00Z">
        <w:r w:rsidRPr="009C5807">
          <w:rPr>
            <w:lang w:eastAsia="ko-KR"/>
          </w:rPr>
          <w:t>.</w:t>
        </w:r>
        <w:r w:rsidRPr="009C5807">
          <w:rPr>
            <w:lang w:eastAsia="zh-CN"/>
          </w:rPr>
          <w:t>2</w:t>
        </w:r>
        <w:r w:rsidRPr="009C5807">
          <w:rPr>
            <w:lang w:eastAsia="ko-KR"/>
          </w:rPr>
          <w:t>.2</w:t>
        </w:r>
        <w:r w:rsidRPr="009C5807">
          <w:rPr>
            <w:lang w:eastAsia="ko-KR"/>
          </w:rPr>
          <w:tab/>
          <w:t>Requirements</w:t>
        </w:r>
        <w:bookmarkEnd w:id="583"/>
        <w:r w:rsidRPr="009C5807">
          <w:rPr>
            <w:lang w:eastAsia="ko-KR"/>
          </w:rPr>
          <w:t xml:space="preserve"> for 4-step RA type</w:t>
        </w:r>
      </w:ins>
    </w:p>
    <w:p w14:paraId="07B0F4E1" w14:textId="77777777" w:rsidR="0077622B" w:rsidRPr="009C5807" w:rsidRDefault="0077622B" w:rsidP="0077622B">
      <w:pPr>
        <w:rPr>
          <w:ins w:id="587" w:author="CATTj" w:date="2022-02-14T17:36:00Z"/>
          <w:rFonts w:cs="v4.2.0"/>
          <w:lang w:eastAsia="zh-CN"/>
        </w:rPr>
      </w:pPr>
      <w:ins w:id="588" w:author="CATTj" w:date="2022-02-14T17:36:00Z">
        <w:r w:rsidRPr="009C5807">
          <w:t>The UE shall select the type of random access at initiation of the random access procedure based on network configuration, as specified in clause 5.1.1 in TS 38.321 [7].</w:t>
        </w:r>
      </w:ins>
    </w:p>
    <w:p w14:paraId="2AAF191B" w14:textId="6F2A2B78" w:rsidR="0077622B" w:rsidRPr="009C5807" w:rsidRDefault="0077622B" w:rsidP="0077622B">
      <w:pPr>
        <w:rPr>
          <w:ins w:id="589" w:author="CATTj" w:date="2022-02-14T17:36:00Z"/>
          <w:rFonts w:cs="v4.2.0"/>
          <w:lang w:eastAsia="zh-CN"/>
        </w:rPr>
      </w:pPr>
      <w:ins w:id="590" w:author="CATTj" w:date="2022-02-14T17:36: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591" w:name="_Hlk31114384"/>
        <w:r w:rsidRPr="009C5807">
          <w:rPr>
            <w:rFonts w:cs="v4.2.0"/>
          </w:rPr>
          <w:t>clause 7.4 of</w:t>
        </w:r>
        <w:bookmarkEnd w:id="591"/>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1A62F195" w14:textId="77777777" w:rsidR="0077622B" w:rsidRPr="009C5807" w:rsidRDefault="0077622B" w:rsidP="0077622B">
      <w:pPr>
        <w:rPr>
          <w:ins w:id="592" w:author="CATTj" w:date="2022-02-14T17:36:00Z"/>
          <w:rFonts w:cs="v4.2.0"/>
          <w:lang w:eastAsia="zh-CN"/>
        </w:rPr>
      </w:pPr>
      <w:ins w:id="593" w:author="CATTj" w:date="2022-02-14T17:36:00Z">
        <w:r w:rsidRPr="009C580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 in TS 38.321 [7].</w:t>
        </w:r>
      </w:ins>
    </w:p>
    <w:p w14:paraId="60DAB3A0" w14:textId="08A9CDFD" w:rsidR="0077622B" w:rsidRPr="009C5807" w:rsidRDefault="0077622B" w:rsidP="0077622B">
      <w:pPr>
        <w:rPr>
          <w:ins w:id="594" w:author="CATTj" w:date="2022-02-14T17:36:00Z"/>
          <w:rFonts w:cs="v4.2.0"/>
          <w:lang w:eastAsia="zh-CN"/>
        </w:rPr>
      </w:pPr>
      <w:ins w:id="595" w:author="CATTj" w:date="2022-02-14T17:36:00Z">
        <w:r w:rsidRPr="009C5807">
          <w:rPr>
            <w:rFonts w:cs="v4.2.0"/>
            <w:lang w:eastAsia="zh-CN"/>
          </w:rPr>
          <w:t>The requirements in this clause apply for UE in SA operation mode.</w:t>
        </w:r>
      </w:ins>
    </w:p>
    <w:p w14:paraId="4129DA71" w14:textId="1016C330" w:rsidR="0077622B" w:rsidRPr="009C5807" w:rsidRDefault="0077622B" w:rsidP="0077622B">
      <w:pPr>
        <w:pStyle w:val="5"/>
        <w:rPr>
          <w:ins w:id="596" w:author="CATTj" w:date="2022-02-14T17:36:00Z"/>
          <w:lang w:eastAsia="zh-CN"/>
        </w:rPr>
      </w:pPr>
      <w:bookmarkStart w:id="597" w:name="_Toc5952583"/>
      <w:ins w:id="598" w:author="CATTj" w:date="2022-02-14T17:36:00Z">
        <w:r w:rsidRPr="009C5807">
          <w:rPr>
            <w:lang w:eastAsia="zh-CN"/>
          </w:rPr>
          <w:t>6.2</w:t>
        </w:r>
      </w:ins>
      <w:ins w:id="599" w:author="CATTj" w:date="2022-02-14T17:37:00Z">
        <w:r>
          <w:rPr>
            <w:rFonts w:hint="eastAsia"/>
            <w:lang w:eastAsia="zh-CN"/>
          </w:rPr>
          <w:t>C</w:t>
        </w:r>
      </w:ins>
      <w:ins w:id="600" w:author="CATTj" w:date="2022-02-14T17:36:00Z">
        <w:r w:rsidRPr="009C5807">
          <w:rPr>
            <w:lang w:eastAsia="zh-CN"/>
          </w:rPr>
          <w:t>.2.2.1</w:t>
        </w:r>
        <w:r w:rsidRPr="009C5807">
          <w:rPr>
            <w:lang w:eastAsia="zh-CN"/>
          </w:rPr>
          <w:tab/>
          <w:t>Contention based random access</w:t>
        </w:r>
        <w:bookmarkEnd w:id="597"/>
      </w:ins>
    </w:p>
    <w:p w14:paraId="7DADE84E" w14:textId="544AB2EC" w:rsidR="0077622B" w:rsidRPr="009C5807" w:rsidRDefault="0077622B" w:rsidP="0077622B">
      <w:pPr>
        <w:pStyle w:val="H6"/>
        <w:rPr>
          <w:ins w:id="601" w:author="CATTj" w:date="2022-02-14T17:36:00Z"/>
          <w:lang w:eastAsia="zh-CN"/>
        </w:rPr>
      </w:pPr>
      <w:ins w:id="602" w:author="CATTj" w:date="2022-02-14T17:36:00Z">
        <w:r w:rsidRPr="009C5807">
          <w:rPr>
            <w:lang w:eastAsia="zh-CN"/>
          </w:rPr>
          <w:t>6.2</w:t>
        </w:r>
      </w:ins>
      <w:ins w:id="603" w:author="CATTj" w:date="2022-02-14T17:38:00Z">
        <w:r>
          <w:rPr>
            <w:rFonts w:hint="eastAsia"/>
            <w:lang w:eastAsia="zh-CN"/>
          </w:rPr>
          <w:t>C</w:t>
        </w:r>
      </w:ins>
      <w:ins w:id="604" w:author="CATTj" w:date="2022-02-14T17:36:00Z">
        <w:r w:rsidRPr="009C5807">
          <w:rPr>
            <w:lang w:eastAsia="zh-CN"/>
          </w:rPr>
          <w:t>.2.2.1.1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13B5EE93" w14:textId="77777777" w:rsidR="0077622B" w:rsidRPr="009C5807" w:rsidRDefault="0077622B" w:rsidP="0077622B">
      <w:pPr>
        <w:rPr>
          <w:ins w:id="605" w:author="CATTj" w:date="2022-02-14T17:36:00Z"/>
          <w:rFonts w:cs="v4.2.0"/>
          <w:lang w:eastAsia="zh-CN"/>
        </w:rPr>
      </w:pPr>
      <w:ins w:id="606" w:author="CATTj" w:date="2022-02-14T17:36: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58E4901" w14:textId="77777777" w:rsidR="0077622B" w:rsidRPr="009C5807" w:rsidRDefault="0077622B" w:rsidP="0077622B">
      <w:pPr>
        <w:rPr>
          <w:ins w:id="607" w:author="CATTj" w:date="2022-02-14T17:36:00Z"/>
          <w:rFonts w:cs="v4.2.0"/>
          <w:lang w:eastAsia="zh-CN"/>
        </w:rPr>
      </w:pPr>
      <w:ins w:id="608" w:author="CATTj" w:date="2022-02-14T17:36: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E938FC4" w14:textId="75500E5E" w:rsidR="0077622B" w:rsidRPr="009C5807" w:rsidRDefault="0077622B" w:rsidP="0077622B">
      <w:pPr>
        <w:pStyle w:val="H6"/>
        <w:rPr>
          <w:ins w:id="609" w:author="CATTj" w:date="2022-02-14T17:36:00Z"/>
          <w:lang w:eastAsia="zh-CN"/>
        </w:rPr>
      </w:pPr>
      <w:ins w:id="610" w:author="CATTj" w:date="2022-02-14T17:36:00Z">
        <w:r w:rsidRPr="009C5807">
          <w:rPr>
            <w:lang w:eastAsia="zh-CN"/>
          </w:rPr>
          <w:t>6.2</w:t>
        </w:r>
      </w:ins>
      <w:ins w:id="611" w:author="CATTj" w:date="2022-02-14T17:42:00Z">
        <w:r w:rsidR="001D32FD">
          <w:rPr>
            <w:rFonts w:hint="eastAsia"/>
            <w:lang w:eastAsia="zh-CN"/>
          </w:rPr>
          <w:t>C</w:t>
        </w:r>
      </w:ins>
      <w:ins w:id="612" w:author="CATTj" w:date="2022-02-14T17:36:00Z">
        <w:r w:rsidRPr="009C5807">
          <w:rPr>
            <w:lang w:eastAsia="zh-CN"/>
          </w:rPr>
          <w:t>.2.2.1.2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7DFF3B53" w14:textId="77777777" w:rsidR="0077622B" w:rsidRPr="009C5807" w:rsidRDefault="0077622B" w:rsidP="0077622B">
      <w:pPr>
        <w:rPr>
          <w:ins w:id="613" w:author="CATTj" w:date="2022-02-14T17:36:00Z"/>
          <w:lang w:eastAsia="zh-CN"/>
        </w:rPr>
      </w:pPr>
      <w:ins w:id="614" w:author="CATTj" w:date="2022-02-14T17:36:00Z">
        <w:r w:rsidRPr="009C5807">
          <w:t>The UE may stop monitoring for Random Access Response(s) and shall transmit the msg3 if the Random Access Response contains a Random Access Preamble identifier corresponding to the transmitted Random Access Preamble.</w:t>
        </w:r>
      </w:ins>
    </w:p>
    <w:p w14:paraId="4393D95C" w14:textId="77777777" w:rsidR="0077622B" w:rsidRPr="009C5807" w:rsidRDefault="0077622B" w:rsidP="0077622B">
      <w:pPr>
        <w:rPr>
          <w:ins w:id="615" w:author="CATTj" w:date="2022-02-14T17:36:00Z"/>
          <w:rFonts w:cs="v4.2.0"/>
        </w:rPr>
      </w:pPr>
      <w:ins w:id="616" w:author="CATTj" w:date="2022-02-14T17:36: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1A068227" w14:textId="1B44137A" w:rsidR="0077622B" w:rsidRPr="009C5807" w:rsidRDefault="0077622B" w:rsidP="0077622B">
      <w:pPr>
        <w:pStyle w:val="H6"/>
        <w:rPr>
          <w:ins w:id="617" w:author="CATTj" w:date="2022-02-14T17:36:00Z"/>
          <w:lang w:eastAsia="zh-CN"/>
        </w:rPr>
      </w:pPr>
      <w:ins w:id="618" w:author="CATTj" w:date="2022-02-14T17:36:00Z">
        <w:r w:rsidRPr="009C5807">
          <w:rPr>
            <w:lang w:eastAsia="zh-CN"/>
          </w:rPr>
          <w:t>6.2</w:t>
        </w:r>
      </w:ins>
      <w:ins w:id="619" w:author="CATTj" w:date="2022-02-14T17:42:00Z">
        <w:r w:rsidR="001D32FD">
          <w:rPr>
            <w:rFonts w:hint="eastAsia"/>
            <w:lang w:eastAsia="zh-CN"/>
          </w:rPr>
          <w:t>C</w:t>
        </w:r>
      </w:ins>
      <w:ins w:id="620" w:author="CATTj" w:date="2022-02-14T17:36:00Z">
        <w:r w:rsidRPr="009C5807">
          <w:rPr>
            <w:lang w:eastAsia="zh-CN"/>
          </w:rPr>
          <w:t>.2.2.1.3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06BBE2F2" w14:textId="77777777" w:rsidR="0077622B" w:rsidRPr="009C5807" w:rsidRDefault="0077622B" w:rsidP="0077622B">
      <w:pPr>
        <w:rPr>
          <w:ins w:id="621" w:author="CATTj" w:date="2022-02-14T17:36:00Z"/>
          <w:rFonts w:cs="v4.2.0"/>
        </w:rPr>
      </w:pPr>
      <w:ins w:id="622" w:author="CATTj" w:date="2022-02-14T17:36: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70FE0A0B" w14:textId="1DABF561" w:rsidR="0077622B" w:rsidRPr="009C5807" w:rsidRDefault="0077622B" w:rsidP="0077622B">
      <w:pPr>
        <w:pStyle w:val="H6"/>
        <w:rPr>
          <w:ins w:id="623" w:author="CATTj" w:date="2022-02-14T17:36:00Z"/>
          <w:lang w:eastAsia="zh-CN"/>
        </w:rPr>
      </w:pPr>
      <w:ins w:id="624" w:author="CATTj" w:date="2022-02-14T17:36:00Z">
        <w:r w:rsidRPr="009C5807">
          <w:rPr>
            <w:lang w:eastAsia="zh-CN"/>
          </w:rPr>
          <w:t>6.2</w:t>
        </w:r>
      </w:ins>
      <w:ins w:id="625" w:author="CATTj" w:date="2022-02-14T17:42:00Z">
        <w:r w:rsidR="001D32FD">
          <w:rPr>
            <w:rFonts w:hint="eastAsia"/>
            <w:lang w:eastAsia="zh-CN"/>
          </w:rPr>
          <w:t>C</w:t>
        </w:r>
      </w:ins>
      <w:ins w:id="626" w:author="CATTj" w:date="2022-02-14T17:36:00Z">
        <w:r w:rsidRPr="009C5807">
          <w:rPr>
            <w:lang w:eastAsia="zh-CN"/>
          </w:rPr>
          <w:t>.2.2.1.4</w:t>
        </w:r>
        <w:r w:rsidRPr="009C5807">
          <w:rPr>
            <w:lang w:eastAsia="zh-CN"/>
          </w:rPr>
          <w:tab/>
        </w:r>
        <w:proofErr w:type="gramStart"/>
        <w:r w:rsidRPr="009C5807">
          <w:rPr>
            <w:lang w:eastAsia="zh-CN"/>
          </w:rPr>
          <w:t>Correct</w:t>
        </w:r>
        <w:proofErr w:type="gramEnd"/>
        <w:r w:rsidRPr="009C5807">
          <w:rPr>
            <w:lang w:eastAsia="zh-CN"/>
          </w:rPr>
          <w:t xml:space="preserve">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5CD447AC" w14:textId="77777777" w:rsidR="0077622B" w:rsidRPr="009C5807" w:rsidRDefault="0077622B" w:rsidP="0077622B">
      <w:pPr>
        <w:rPr>
          <w:ins w:id="627" w:author="CATTj" w:date="2022-02-14T17:36:00Z"/>
          <w:rFonts w:cs="v4.2.0"/>
        </w:rPr>
      </w:pPr>
      <w:ins w:id="628" w:author="CATTj" w:date="2022-02-14T17:36:00Z">
        <w:r w:rsidRPr="009C5807">
          <w:rPr>
            <w:rFonts w:cs="v4.2.0"/>
          </w:rPr>
          <w:t xml:space="preserve">The UE shall re-transmit the msg3 upon the reception of </w:t>
        </w:r>
        <w:proofErr w:type="spellStart"/>
        <w:r w:rsidRPr="009C5807">
          <w:rPr>
            <w:rFonts w:cs="v4.2.0"/>
          </w:rPr>
          <w:t>a</w:t>
        </w:r>
        <w:r w:rsidRPr="009C5807">
          <w:rPr>
            <w:rFonts w:cs="v4.2.0" w:hint="eastAsia"/>
            <w:lang w:eastAsia="zh-CN"/>
          </w:rPr>
          <w:t>nUL</w:t>
        </w:r>
        <w:proofErr w:type="spellEnd"/>
        <w:r w:rsidRPr="009C5807">
          <w:rPr>
            <w:rFonts w:cs="v4.2.0" w:hint="eastAsia"/>
            <w:lang w:eastAsia="zh-CN"/>
          </w:rPr>
          <w:t xml:space="preserve"> grant for msg3 retransmission</w:t>
        </w:r>
        <w:r w:rsidRPr="009C5807">
          <w:rPr>
            <w:rFonts w:cs="v4.2.0"/>
          </w:rPr>
          <w:t>.</w:t>
        </w:r>
      </w:ins>
    </w:p>
    <w:p w14:paraId="56CE7F1A" w14:textId="68F15DB5" w:rsidR="0077622B" w:rsidRPr="009C5807" w:rsidRDefault="0077622B" w:rsidP="0077622B">
      <w:pPr>
        <w:pStyle w:val="H6"/>
        <w:rPr>
          <w:ins w:id="629" w:author="CATTj" w:date="2022-02-14T17:36:00Z"/>
          <w:lang w:eastAsia="zh-CN"/>
        </w:rPr>
      </w:pPr>
      <w:ins w:id="630" w:author="CATTj" w:date="2022-02-14T17:36:00Z">
        <w:r w:rsidRPr="009C5807">
          <w:rPr>
            <w:lang w:eastAsia="zh-CN"/>
          </w:rPr>
          <w:t>6.2</w:t>
        </w:r>
      </w:ins>
      <w:ins w:id="631" w:author="CATTj" w:date="2022-02-14T17:42:00Z">
        <w:r w:rsidR="001D32FD">
          <w:rPr>
            <w:rFonts w:hint="eastAsia"/>
            <w:lang w:eastAsia="zh-CN"/>
          </w:rPr>
          <w:t>C</w:t>
        </w:r>
      </w:ins>
      <w:ins w:id="632" w:author="CATTj" w:date="2022-02-14T17:36:00Z">
        <w:r w:rsidRPr="009C5807">
          <w:rPr>
            <w:lang w:eastAsia="zh-CN"/>
          </w:rPr>
          <w:t>.2.2.1.5</w:t>
        </w:r>
        <w:r w:rsidRPr="009C5807">
          <w:rPr>
            <w:lang w:eastAsia="zh-CN"/>
          </w:rPr>
          <w:tab/>
          <w:t>SA: Correct behaviour when receiving a message over Temporary C-RNTI</w:t>
        </w:r>
      </w:ins>
    </w:p>
    <w:p w14:paraId="4AEEFEAF" w14:textId="77777777" w:rsidR="0077622B" w:rsidRPr="009C5807" w:rsidRDefault="0077622B" w:rsidP="0077622B">
      <w:pPr>
        <w:rPr>
          <w:ins w:id="633" w:author="CATTj" w:date="2022-02-14T17:36:00Z"/>
          <w:rFonts w:cs="v4.2.0"/>
        </w:rPr>
      </w:pPr>
      <w:ins w:id="634" w:author="CATTj" w:date="2022-02-14T17:36: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4DAD4B2D" w14:textId="77777777" w:rsidR="0077622B" w:rsidRPr="009C5807" w:rsidRDefault="0077622B" w:rsidP="0077622B">
      <w:pPr>
        <w:rPr>
          <w:ins w:id="635" w:author="CATTj" w:date="2022-02-14T17:36:00Z"/>
          <w:rFonts w:cs="v4.2.0"/>
        </w:rPr>
      </w:pPr>
      <w:ins w:id="636" w:author="CATTj" w:date="2022-02-14T17:36: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0C29E1C1" w14:textId="0EA4CFEF" w:rsidR="0077622B" w:rsidRPr="009C5807" w:rsidRDefault="0077622B" w:rsidP="0077622B">
      <w:pPr>
        <w:pStyle w:val="H6"/>
        <w:rPr>
          <w:ins w:id="637" w:author="CATTj" w:date="2022-02-14T17:36:00Z"/>
          <w:lang w:eastAsia="zh-CN"/>
        </w:rPr>
      </w:pPr>
      <w:ins w:id="638" w:author="CATTj" w:date="2022-02-14T17:36:00Z">
        <w:r w:rsidRPr="009C5807">
          <w:rPr>
            <w:lang w:eastAsia="zh-CN"/>
          </w:rPr>
          <w:t>6.2</w:t>
        </w:r>
      </w:ins>
      <w:ins w:id="639" w:author="CATTj" w:date="2022-02-14T17:43:00Z">
        <w:r w:rsidR="001D32FD">
          <w:rPr>
            <w:rFonts w:hint="eastAsia"/>
            <w:lang w:eastAsia="zh-CN"/>
          </w:rPr>
          <w:t>C</w:t>
        </w:r>
      </w:ins>
      <w:ins w:id="640" w:author="CATTj" w:date="2022-02-14T17:36:00Z">
        <w:r w:rsidRPr="009C5807">
          <w:rPr>
            <w:lang w:eastAsia="zh-CN"/>
          </w:rPr>
          <w:t>.2.2.1.6</w:t>
        </w:r>
        <w:r w:rsidRPr="009C5807">
          <w:rPr>
            <w:lang w:eastAsia="zh-CN"/>
          </w:rPr>
          <w:tab/>
        </w:r>
        <w:proofErr w:type="gramStart"/>
        <w:r w:rsidRPr="009C5807">
          <w:rPr>
            <w:lang w:eastAsia="zh-CN"/>
          </w:rPr>
          <w:t>Correct</w:t>
        </w:r>
        <w:proofErr w:type="gramEnd"/>
        <w:r w:rsidRPr="009C5807">
          <w:rPr>
            <w:lang w:eastAsia="zh-CN"/>
          </w:rPr>
          <w:t xml:space="preserve"> behaviour when contention Resolution timer expires</w:t>
        </w:r>
      </w:ins>
    </w:p>
    <w:p w14:paraId="3DC66BE0" w14:textId="77777777" w:rsidR="0077622B" w:rsidRPr="009C5807" w:rsidRDefault="0077622B" w:rsidP="0077622B">
      <w:pPr>
        <w:rPr>
          <w:ins w:id="641" w:author="CATTj" w:date="2022-02-14T17:36:00Z"/>
          <w:rFonts w:cs="v4.2.0"/>
        </w:rPr>
      </w:pPr>
      <w:ins w:id="642" w:author="CATTj" w:date="2022-02-14T17:36: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if the Contention Resolution Timer expires.</w:t>
        </w:r>
      </w:ins>
    </w:p>
    <w:p w14:paraId="00254426" w14:textId="63C9BBDE" w:rsidR="0077622B" w:rsidRPr="009C5807" w:rsidRDefault="0077622B" w:rsidP="0077622B">
      <w:pPr>
        <w:pStyle w:val="5"/>
        <w:rPr>
          <w:ins w:id="643" w:author="CATTj" w:date="2022-02-14T17:36:00Z"/>
          <w:lang w:eastAsia="zh-CN"/>
        </w:rPr>
      </w:pPr>
      <w:bookmarkStart w:id="644" w:name="_Toc5952584"/>
      <w:bookmarkStart w:id="645" w:name="OLE_LINK5"/>
      <w:ins w:id="646" w:author="CATTj" w:date="2022-02-14T17:36:00Z">
        <w:r w:rsidRPr="009C5807">
          <w:rPr>
            <w:lang w:eastAsia="zh-CN"/>
          </w:rPr>
          <w:lastRenderedPageBreak/>
          <w:t>6.2</w:t>
        </w:r>
      </w:ins>
      <w:ins w:id="647" w:author="CATTj" w:date="2022-02-14T17:43:00Z">
        <w:r w:rsidR="001D32FD">
          <w:rPr>
            <w:rFonts w:hint="eastAsia"/>
            <w:lang w:eastAsia="zh-CN"/>
          </w:rPr>
          <w:t>C</w:t>
        </w:r>
      </w:ins>
      <w:ins w:id="648" w:author="CATTj" w:date="2022-02-14T17:36:00Z">
        <w:r w:rsidRPr="009C5807">
          <w:rPr>
            <w:lang w:eastAsia="zh-CN"/>
          </w:rPr>
          <w:t>.2.2.2</w:t>
        </w:r>
        <w:r w:rsidRPr="009C5807">
          <w:rPr>
            <w:lang w:eastAsia="zh-CN"/>
          </w:rPr>
          <w:tab/>
          <w:t>Non-Contention based random access</w:t>
        </w:r>
        <w:bookmarkEnd w:id="644"/>
      </w:ins>
    </w:p>
    <w:bookmarkEnd w:id="645"/>
    <w:p w14:paraId="30B41C21" w14:textId="4D392EC1" w:rsidR="0077622B" w:rsidRPr="009C5807" w:rsidRDefault="0077622B" w:rsidP="0077622B">
      <w:pPr>
        <w:pStyle w:val="H6"/>
        <w:rPr>
          <w:ins w:id="649" w:author="CATTj" w:date="2022-02-14T17:36:00Z"/>
          <w:lang w:eastAsia="zh-CN"/>
        </w:rPr>
      </w:pPr>
      <w:ins w:id="650" w:author="CATTj" w:date="2022-02-14T17:36:00Z">
        <w:r w:rsidRPr="009C5807">
          <w:rPr>
            <w:lang w:eastAsia="zh-CN"/>
          </w:rPr>
          <w:t>6.2</w:t>
        </w:r>
      </w:ins>
      <w:ins w:id="651" w:author="CATTj" w:date="2022-02-14T17:43:00Z">
        <w:r w:rsidR="001D32FD">
          <w:rPr>
            <w:rFonts w:hint="eastAsia"/>
            <w:lang w:eastAsia="zh-CN"/>
          </w:rPr>
          <w:t>C</w:t>
        </w:r>
      </w:ins>
      <w:ins w:id="652" w:author="CATTj" w:date="2022-02-14T17:36:00Z">
        <w:r w:rsidRPr="009C5807">
          <w:rPr>
            <w:lang w:eastAsia="zh-CN"/>
          </w:rPr>
          <w:t>.2.2.2.1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08A7EBEB" w14:textId="77777777" w:rsidR="0077622B" w:rsidRPr="009C5807" w:rsidRDefault="0077622B" w:rsidP="0077622B">
      <w:pPr>
        <w:rPr>
          <w:ins w:id="653" w:author="CATTj" w:date="2022-02-14T17:36:00Z"/>
          <w:rFonts w:cs="v4.2.0"/>
          <w:lang w:eastAsia="zh-CN"/>
        </w:rPr>
      </w:pPr>
      <w:ins w:id="654" w:author="CATTj" w:date="2022-02-14T17:36: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2D1254A3" w14:textId="77777777" w:rsidR="0077622B" w:rsidRPr="009C5807" w:rsidRDefault="0077622B" w:rsidP="0077622B">
      <w:pPr>
        <w:rPr>
          <w:ins w:id="655" w:author="CATTj" w:date="2022-02-14T17:36:00Z"/>
          <w:rFonts w:cs="v4.2.0"/>
          <w:lang w:eastAsia="zh-CN"/>
        </w:rPr>
      </w:pPr>
      <w:ins w:id="656" w:author="CATTj" w:date="2022-02-14T17:36: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345C8E2" w14:textId="77777777" w:rsidR="0077622B" w:rsidRPr="009C5807" w:rsidRDefault="0077622B" w:rsidP="0077622B">
      <w:pPr>
        <w:rPr>
          <w:ins w:id="657" w:author="CATTj" w:date="2022-02-14T17:36:00Z"/>
          <w:rFonts w:cs="v4.2.0"/>
          <w:lang w:eastAsia="zh-CN"/>
        </w:rPr>
      </w:pPr>
      <w:ins w:id="658" w:author="CATTj" w:date="2022-02-14T17:36: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or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proofErr w:type="spellStart"/>
        <w:r w:rsidRPr="009C5807">
          <w:rPr>
            <w:lang w:eastAsia="zh-CN"/>
          </w:rPr>
          <w:t>assocated</w:t>
        </w:r>
        <w:proofErr w:type="spellEnd"/>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17384D83" w14:textId="25C38CAA" w:rsidR="0077622B" w:rsidRPr="009C5807" w:rsidRDefault="0077622B" w:rsidP="0077622B">
      <w:pPr>
        <w:pStyle w:val="H6"/>
        <w:rPr>
          <w:ins w:id="659" w:author="CATTj" w:date="2022-02-14T17:36:00Z"/>
          <w:lang w:eastAsia="zh-CN"/>
        </w:rPr>
      </w:pPr>
      <w:ins w:id="660" w:author="CATTj" w:date="2022-02-14T17:36:00Z">
        <w:r w:rsidRPr="009C5807">
          <w:rPr>
            <w:lang w:eastAsia="zh-CN"/>
          </w:rPr>
          <w:t>6.2</w:t>
        </w:r>
      </w:ins>
      <w:ins w:id="661" w:author="CATTj" w:date="2022-02-14T17:43:00Z">
        <w:r w:rsidR="001D32FD">
          <w:rPr>
            <w:rFonts w:hint="eastAsia"/>
            <w:lang w:eastAsia="zh-CN"/>
          </w:rPr>
          <w:t>C</w:t>
        </w:r>
      </w:ins>
      <w:ins w:id="662" w:author="CATTj" w:date="2022-02-14T17:36:00Z">
        <w:r w:rsidRPr="009C5807">
          <w:rPr>
            <w:lang w:eastAsia="zh-CN"/>
          </w:rPr>
          <w:t>.2.2.2.2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66025209" w14:textId="77777777" w:rsidR="0077622B" w:rsidRPr="009C5807" w:rsidRDefault="0077622B" w:rsidP="0077622B">
      <w:pPr>
        <w:rPr>
          <w:ins w:id="663" w:author="CATTj" w:date="2022-02-14T17:36:00Z"/>
          <w:lang w:eastAsia="zh-CN"/>
        </w:rPr>
      </w:pPr>
      <w:ins w:id="664" w:author="CATTj" w:date="2022-02-14T17:36: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02120CFF" w14:textId="77777777" w:rsidR="0077622B" w:rsidRPr="009C5807" w:rsidRDefault="0077622B" w:rsidP="0077622B">
      <w:pPr>
        <w:rPr>
          <w:ins w:id="665" w:author="CATTj" w:date="2022-02-14T17:36:00Z"/>
          <w:lang w:eastAsia="zh-CN"/>
        </w:rPr>
      </w:pPr>
      <w:ins w:id="666" w:author="CATTj" w:date="2022-02-14T17:36: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0989516E" w14:textId="77777777" w:rsidR="0077622B" w:rsidRPr="009C5807" w:rsidRDefault="0077622B" w:rsidP="0077622B">
      <w:pPr>
        <w:rPr>
          <w:ins w:id="667" w:author="CATTj" w:date="2022-02-14T17:36:00Z"/>
          <w:lang w:eastAsia="zh-CN"/>
        </w:rPr>
      </w:pPr>
      <w:ins w:id="668" w:author="CATTj" w:date="2022-02-14T17:36: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7405A4AE" w14:textId="77777777" w:rsidR="0077622B" w:rsidRPr="009C5807" w:rsidRDefault="0077622B" w:rsidP="0077622B">
      <w:pPr>
        <w:rPr>
          <w:ins w:id="669" w:author="CATTj" w:date="2022-02-14T17:36:00Z"/>
          <w:rFonts w:cs="v4.2.0"/>
        </w:rPr>
      </w:pPr>
      <w:ins w:id="670" w:author="CATTj" w:date="2022-02-14T17:36: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178B8F21" w14:textId="59F81479" w:rsidR="0077622B" w:rsidRPr="009C5807" w:rsidRDefault="0077622B" w:rsidP="0077622B">
      <w:pPr>
        <w:pStyle w:val="H6"/>
        <w:rPr>
          <w:ins w:id="671" w:author="CATTj" w:date="2022-02-14T17:36:00Z"/>
          <w:lang w:eastAsia="zh-CN"/>
        </w:rPr>
      </w:pPr>
      <w:ins w:id="672" w:author="CATTj" w:date="2022-02-14T17:36:00Z">
        <w:r w:rsidRPr="009C5807">
          <w:rPr>
            <w:lang w:eastAsia="zh-CN"/>
          </w:rPr>
          <w:t>6.2</w:t>
        </w:r>
      </w:ins>
      <w:ins w:id="673" w:author="CATTj" w:date="2022-02-14T17:43:00Z">
        <w:r w:rsidR="001D32FD">
          <w:rPr>
            <w:rFonts w:hint="eastAsia"/>
            <w:lang w:eastAsia="zh-CN"/>
          </w:rPr>
          <w:t>C</w:t>
        </w:r>
      </w:ins>
      <w:ins w:id="674" w:author="CATTj" w:date="2022-02-14T17:36:00Z">
        <w:r w:rsidRPr="009C5807">
          <w:rPr>
            <w:lang w:eastAsia="zh-CN"/>
          </w:rPr>
          <w:t>.2.2.2.3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5FFEAD25" w14:textId="77777777" w:rsidR="0077622B" w:rsidRPr="009C5807" w:rsidRDefault="0077622B" w:rsidP="0077622B">
      <w:pPr>
        <w:rPr>
          <w:ins w:id="675" w:author="CATTj" w:date="2022-02-14T17:36:00Z"/>
          <w:lang w:eastAsia="zh-CN"/>
        </w:rPr>
      </w:pPr>
      <w:ins w:id="676" w:author="CATTj" w:date="2022-02-14T17:36: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48453B35" w14:textId="1D364113" w:rsidR="0077622B" w:rsidRPr="009C5807" w:rsidRDefault="0077622B" w:rsidP="0077622B">
      <w:pPr>
        <w:pStyle w:val="5"/>
        <w:rPr>
          <w:ins w:id="677" w:author="CATTj" w:date="2022-02-14T17:36:00Z"/>
          <w:lang w:eastAsia="zh-CN"/>
        </w:rPr>
      </w:pPr>
      <w:bookmarkStart w:id="678" w:name="_Toc5952585"/>
      <w:ins w:id="679" w:author="CATTj" w:date="2022-02-14T17:36:00Z">
        <w:r w:rsidRPr="009C5807">
          <w:rPr>
            <w:lang w:eastAsia="zh-CN"/>
          </w:rPr>
          <w:t>6.2</w:t>
        </w:r>
      </w:ins>
      <w:ins w:id="680" w:author="CATTj" w:date="2022-02-14T17:43:00Z">
        <w:r w:rsidR="001D32FD">
          <w:rPr>
            <w:rFonts w:hint="eastAsia"/>
            <w:lang w:eastAsia="zh-CN"/>
          </w:rPr>
          <w:t>C</w:t>
        </w:r>
      </w:ins>
      <w:ins w:id="681" w:author="CATTj" w:date="2022-02-14T17:36:00Z">
        <w:r w:rsidRPr="009C5807">
          <w:rPr>
            <w:lang w:eastAsia="zh-CN"/>
          </w:rPr>
          <w:t>.2.2.3</w:t>
        </w:r>
        <w:r w:rsidRPr="009C5807">
          <w:rPr>
            <w:lang w:eastAsia="zh-CN"/>
          </w:rPr>
          <w:tab/>
          <w:t>UE behaviour when configured with supplementary UL</w:t>
        </w:r>
        <w:bookmarkEnd w:id="678"/>
      </w:ins>
    </w:p>
    <w:p w14:paraId="22FD4722" w14:textId="77777777" w:rsidR="0077622B" w:rsidRPr="009C5807" w:rsidRDefault="0077622B" w:rsidP="0077622B">
      <w:pPr>
        <w:rPr>
          <w:ins w:id="682" w:author="CATTj" w:date="2022-02-14T17:36:00Z"/>
          <w:lang w:eastAsia="zh-CN"/>
        </w:rPr>
      </w:pPr>
      <w:ins w:id="683" w:author="CATTj" w:date="2022-02-14T17:36:00Z">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he UE shall transmit or re-</w:t>
        </w:r>
        <w:r w:rsidRPr="009C5807">
          <w:lastRenderedPageBreak/>
          <w:t xml:space="preserve">transmit PRACH preamble on the supplementary UL carrier if the SS-RSRP measured by the UE on the DL carrier is lower than the </w:t>
        </w:r>
        <w:proofErr w:type="spellStart"/>
        <w:r w:rsidRPr="009C5807">
          <w:rPr>
            <w:i/>
            <w:lang w:eastAsia="ko-KR"/>
          </w:rPr>
          <w:t>rsrp</w:t>
        </w:r>
        <w:proofErr w:type="spellEnd"/>
        <w:r w:rsidRPr="009C5807">
          <w:rPr>
            <w:i/>
            <w:lang w:eastAsia="ko-KR"/>
          </w:rPr>
          <w:t>-</w:t>
        </w:r>
        <w:proofErr w:type="spellStart"/>
        <w:r w:rsidRPr="009C5807">
          <w:rPr>
            <w:i/>
            <w:lang w:eastAsia="ko-KR"/>
          </w:rPr>
          <w:t>ThresholdSSB</w:t>
        </w:r>
        <w:proofErr w:type="spellEnd"/>
        <w:r w:rsidRPr="009C5807">
          <w:rPr>
            <w:i/>
            <w:lang w:eastAsia="ko-KR"/>
          </w:rPr>
          <w:t>-SUL</w:t>
        </w:r>
        <w:r w:rsidRPr="009C5807">
          <w:rPr>
            <w:i/>
            <w:iCs/>
          </w:rPr>
          <w:t xml:space="preserve"> </w:t>
        </w:r>
        <w:r w:rsidRPr="009C5807">
          <w:t>as defined in TS 38.331 [2].</w:t>
        </w:r>
      </w:ins>
    </w:p>
    <w:p w14:paraId="699EA5E3" w14:textId="456B2495" w:rsidR="0077622B" w:rsidRPr="009C5807" w:rsidRDefault="0077622B" w:rsidP="0077622B">
      <w:pPr>
        <w:pStyle w:val="40"/>
        <w:rPr>
          <w:ins w:id="684" w:author="CATTj" w:date="2022-02-14T17:36:00Z"/>
          <w:lang w:eastAsia="ko-KR"/>
        </w:rPr>
      </w:pPr>
      <w:ins w:id="685" w:author="CATTj" w:date="2022-02-14T17:36:00Z">
        <w:r w:rsidRPr="009C5807">
          <w:rPr>
            <w:lang w:eastAsia="ko-KR"/>
          </w:rPr>
          <w:t>6.2</w:t>
        </w:r>
      </w:ins>
      <w:ins w:id="686" w:author="CATTj" w:date="2022-02-14T17:43:00Z">
        <w:r w:rsidR="001D32FD">
          <w:rPr>
            <w:rFonts w:hint="eastAsia"/>
            <w:lang w:eastAsia="zh-CN"/>
          </w:rPr>
          <w:t>C</w:t>
        </w:r>
      </w:ins>
      <w:ins w:id="687" w:author="CATTj" w:date="2022-02-14T17:36:00Z">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64EDAB2" w14:textId="77777777" w:rsidR="0077622B" w:rsidRPr="009C5807" w:rsidRDefault="0077622B" w:rsidP="0077622B">
      <w:pPr>
        <w:rPr>
          <w:ins w:id="688" w:author="CATTj" w:date="2022-02-14T17:36:00Z"/>
          <w:rFonts w:cs="v4.2.0"/>
          <w:lang w:eastAsia="zh-CN"/>
        </w:rPr>
      </w:pPr>
      <w:ins w:id="689" w:author="CATTj" w:date="2022-02-14T17:36:00Z">
        <w:r w:rsidRPr="009C5807">
          <w:t>The UE shall select the type of random access at initiation of the random access procedure based on network configuration, as specified in clause 5.1.1 in TS 38.321 [7].</w:t>
        </w:r>
      </w:ins>
    </w:p>
    <w:p w14:paraId="1A28A15A" w14:textId="77777777" w:rsidR="0077622B" w:rsidRPr="009C5807" w:rsidRDefault="0077622B" w:rsidP="0077622B">
      <w:pPr>
        <w:rPr>
          <w:ins w:id="690" w:author="CATTj" w:date="2022-02-14T17:36:00Z"/>
          <w:rFonts w:cs="v4.2.0"/>
          <w:lang w:eastAsia="zh-CN"/>
        </w:rPr>
      </w:pPr>
      <w:ins w:id="691" w:author="CATTj" w:date="2022-02-14T17:36:00Z">
        <w:r w:rsidRPr="009C5807">
          <w:rPr>
            <w:rFonts w:cs="v4.2.0"/>
            <w:lang w:eastAsia="zh-CN"/>
          </w:rPr>
          <w:t>T</w:t>
        </w:r>
        <w:r w:rsidRPr="009C5807">
          <w:rPr>
            <w:rFonts w:cs="v4.2.0"/>
          </w:rPr>
          <w:t xml:space="preserve">he UE shall have capability to calculate </w:t>
        </w:r>
        <w:proofErr w:type="spellStart"/>
        <w:r w:rsidRPr="009C5807">
          <w:rPr>
            <w:rFonts w:cs="v4.2.0"/>
          </w:rPr>
          <w:t>MsgA</w:t>
        </w:r>
        <w:proofErr w:type="spellEnd"/>
        <w:r w:rsidRPr="009C5807">
          <w:rPr>
            <w:rFonts w:cs="v4.2.0"/>
          </w:rPr>
          <w:t xml:space="preserv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w:t>
        </w:r>
        <w:proofErr w:type="spellStart"/>
        <w:r w:rsidRPr="009C5807">
          <w:rPr>
            <w:rFonts w:cs="v4.2.0"/>
          </w:rPr>
          <w:t>MsgA</w:t>
        </w:r>
        <w:proofErr w:type="spellEnd"/>
        <w:r w:rsidRPr="009C5807">
          <w:rPr>
            <w:rFonts w:cs="v4.2.0"/>
          </w:rPr>
          <w:t xml:space="preserve"> PUSCH power formula of clause 7.1.1 of TS 38.213 [3] and apply this power level at the first </w:t>
        </w:r>
        <w:proofErr w:type="spellStart"/>
        <w:r w:rsidRPr="009C5807">
          <w:rPr>
            <w:rFonts w:cs="v4.2.0"/>
          </w:rPr>
          <w:t>MsgA</w:t>
        </w:r>
        <w:proofErr w:type="spellEnd"/>
        <w:r w:rsidRPr="009C5807">
          <w:rPr>
            <w:rFonts w:cs="v4.2.0"/>
          </w:rPr>
          <w:t xml:space="preserve"> or additional </w:t>
        </w:r>
        <w:proofErr w:type="spellStart"/>
        <w:r w:rsidRPr="009C5807">
          <w:rPr>
            <w:rFonts w:cs="v4.2.0"/>
          </w:rPr>
          <w:t>MsgA</w:t>
        </w:r>
        <w:proofErr w:type="spellEnd"/>
        <w:r w:rsidRPr="009C5807">
          <w:rPr>
            <w:rFonts w:cs="v4.2.0"/>
          </w:rPr>
          <w:t xml:space="preserve">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23C2C680" w14:textId="77777777" w:rsidR="0077622B" w:rsidRPr="009C5807" w:rsidRDefault="0077622B" w:rsidP="0077622B">
      <w:pPr>
        <w:rPr>
          <w:ins w:id="692" w:author="CATTj" w:date="2022-02-14T17:36:00Z"/>
          <w:rFonts w:cs="v4.2.0"/>
          <w:lang w:eastAsia="zh-CN"/>
        </w:rPr>
      </w:pPr>
      <w:ins w:id="693" w:author="CATTj" w:date="2022-02-14T17:36:00Z">
        <w:r w:rsidRPr="009C5807">
          <w:rPr>
            <w:rFonts w:cs="v4.2.0"/>
            <w:lang w:eastAsia="zh-CN"/>
          </w:rPr>
          <w:t xml:space="preserve">The UE shall switch to 4-step RA type procedure if the </w:t>
        </w:r>
        <w:proofErr w:type="spellStart"/>
        <w:r w:rsidRPr="009C5807">
          <w:rPr>
            <w:rFonts w:cs="v4.2.0"/>
            <w:lang w:eastAsia="zh-CN"/>
          </w:rPr>
          <w:t>MsgA</w:t>
        </w:r>
        <w:proofErr w:type="spellEnd"/>
        <w:r w:rsidRPr="009C5807">
          <w:rPr>
            <w:rFonts w:cs="v4.2.0"/>
            <w:lang w:eastAsia="zh-CN"/>
          </w:rPr>
          <w:t xml:space="preserve"> transmission counter has exceeded </w:t>
        </w:r>
        <w:proofErr w:type="spellStart"/>
        <w:r w:rsidRPr="009C5807">
          <w:rPr>
            <w:i/>
            <w:iCs/>
            <w:lang w:val="en-US" w:eastAsia="ko-KR"/>
          </w:rPr>
          <w:t>msgA-TransMax</w:t>
        </w:r>
        <w:proofErr w:type="spellEnd"/>
        <w:r w:rsidRPr="009C5807">
          <w:t>, if configured,</w:t>
        </w:r>
        <w:r w:rsidRPr="009C5807">
          <w:rPr>
            <w:lang w:val="en-US" w:eastAsia="ko-KR"/>
          </w:rPr>
          <w:t xml:space="preserve"> </w:t>
        </w:r>
        <w:r w:rsidRPr="009C5807">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5.1.4a in TS 38.321 [7].</w:t>
        </w:r>
      </w:ins>
    </w:p>
    <w:p w14:paraId="0245D6F3" w14:textId="77777777" w:rsidR="0077622B" w:rsidRPr="009C5807" w:rsidRDefault="0077622B" w:rsidP="0077622B">
      <w:pPr>
        <w:rPr>
          <w:ins w:id="694" w:author="CATTj" w:date="2022-02-14T17:36:00Z"/>
          <w:rFonts w:cs="v4.2.0"/>
          <w:lang w:eastAsia="zh-CN"/>
        </w:rPr>
      </w:pPr>
      <w:ins w:id="695" w:author="CATTj" w:date="2022-02-14T17:36:00Z">
        <w:r w:rsidRPr="009C5807">
          <w:rPr>
            <w:rFonts w:cs="v4.2.0"/>
            <w:lang w:eastAsia="zh-CN"/>
          </w:rPr>
          <w:t>The requirements in this clause apply for UE in SA operation mode or any MR-DC operation mode.</w:t>
        </w:r>
      </w:ins>
    </w:p>
    <w:p w14:paraId="4C53CF77" w14:textId="3A674830" w:rsidR="0077622B" w:rsidRPr="009C5807" w:rsidRDefault="0077622B" w:rsidP="0077622B">
      <w:pPr>
        <w:pStyle w:val="5"/>
        <w:rPr>
          <w:ins w:id="696" w:author="CATTj" w:date="2022-02-14T17:36:00Z"/>
          <w:lang w:eastAsia="zh-CN"/>
        </w:rPr>
      </w:pPr>
      <w:ins w:id="697" w:author="CATTj" w:date="2022-02-14T17:36:00Z">
        <w:r w:rsidRPr="009C5807">
          <w:rPr>
            <w:lang w:eastAsia="zh-CN"/>
          </w:rPr>
          <w:t>6.2</w:t>
        </w:r>
      </w:ins>
      <w:ins w:id="698" w:author="CATTj" w:date="2022-02-14T17:44:00Z">
        <w:r w:rsidR="001D32FD">
          <w:rPr>
            <w:rFonts w:hint="eastAsia"/>
            <w:lang w:eastAsia="zh-CN"/>
          </w:rPr>
          <w:t>C</w:t>
        </w:r>
      </w:ins>
      <w:ins w:id="699" w:author="CATTj" w:date="2022-02-14T17:36:00Z">
        <w:r w:rsidRPr="009C5807">
          <w:rPr>
            <w:lang w:eastAsia="zh-CN"/>
          </w:rPr>
          <w:t>.2.3.1</w:t>
        </w:r>
        <w:r w:rsidRPr="009C5807">
          <w:rPr>
            <w:lang w:eastAsia="zh-CN"/>
          </w:rPr>
          <w:tab/>
          <w:t>Contention based random access</w:t>
        </w:r>
      </w:ins>
    </w:p>
    <w:p w14:paraId="464AE1FF" w14:textId="27492E09" w:rsidR="0077622B" w:rsidRPr="009C5807" w:rsidRDefault="0077622B" w:rsidP="0077622B">
      <w:pPr>
        <w:pStyle w:val="H6"/>
        <w:rPr>
          <w:ins w:id="700" w:author="CATTj" w:date="2022-02-14T17:36:00Z"/>
          <w:lang w:eastAsia="zh-CN"/>
        </w:rPr>
      </w:pPr>
      <w:ins w:id="701" w:author="CATTj" w:date="2022-02-14T17:36:00Z">
        <w:r w:rsidRPr="009C5807">
          <w:rPr>
            <w:lang w:eastAsia="zh-CN"/>
          </w:rPr>
          <w:t>6.2</w:t>
        </w:r>
      </w:ins>
      <w:ins w:id="702" w:author="CATTj" w:date="2022-02-14T17:44:00Z">
        <w:r w:rsidR="001D32FD">
          <w:rPr>
            <w:rFonts w:hint="eastAsia"/>
            <w:lang w:eastAsia="zh-CN"/>
          </w:rPr>
          <w:t>C</w:t>
        </w:r>
      </w:ins>
      <w:ins w:id="703" w:author="CATTj" w:date="2022-02-14T17:36:00Z">
        <w:r w:rsidRPr="009C5807">
          <w:rPr>
            <w:lang w:eastAsia="zh-CN"/>
          </w:rPr>
          <w:t>.2.3.1.1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41CCD558" w14:textId="77777777" w:rsidR="0077622B" w:rsidRPr="009C5807" w:rsidRDefault="0077622B" w:rsidP="0077622B">
      <w:pPr>
        <w:rPr>
          <w:ins w:id="704" w:author="CATTj" w:date="2022-02-14T17:36:00Z"/>
          <w:rFonts w:cs="v4.2.0"/>
          <w:lang w:eastAsia="zh-CN"/>
        </w:rPr>
      </w:pPr>
      <w:ins w:id="705" w:author="CATTj" w:date="2022-02-14T17:36:00Z">
        <w:r w:rsidRPr="009C5807">
          <w:rPr>
            <w:rFonts w:cs="v4.2.0"/>
            <w:lang w:eastAsia="zh-CN"/>
          </w:rPr>
          <w:t xml:space="preserve">With the UE selected SSB with SS-RSRP above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A216569" w14:textId="77777777" w:rsidR="0077622B" w:rsidRPr="009C5807" w:rsidRDefault="0077622B" w:rsidP="0077622B">
      <w:pPr>
        <w:rPr>
          <w:ins w:id="706" w:author="CATTj" w:date="2022-02-14T17:36:00Z"/>
          <w:color w:val="FF0000"/>
          <w:lang w:eastAsia="zh-CN"/>
        </w:rPr>
      </w:pPr>
      <w:ins w:id="707" w:author="CATTj" w:date="2022-02-14T17:36:00Z">
        <w:r w:rsidRPr="009C5807">
          <w:t>With the UE selected SSB with SS-RSRP above</w:t>
        </w:r>
        <w:r w:rsidRPr="009C5807">
          <w:rPr>
            <w:lang w:eastAsia="zh-CN"/>
          </w:rPr>
          <w:t xml:space="preser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lang w:eastAsia="zh-CN"/>
          </w:rPr>
          <w:t xml:space="preserve">, </w:t>
        </w:r>
        <w:r w:rsidRPr="009C5807">
          <w:t xml:space="preserve">UE shall have the capability to transmit </w:t>
        </w:r>
        <w:proofErr w:type="spellStart"/>
        <w:r w:rsidRPr="009C5807">
          <w:t>MsgA</w:t>
        </w:r>
        <w:proofErr w:type="spellEnd"/>
        <w:r w:rsidRPr="009C5807">
          <w:t xml:space="preserve"> PRACH on the next available PRACH occasion from the PRACH occasions corresponding to the selected SSB permitted by the restrictions given first by the</w:t>
        </w:r>
        <w:r w:rsidRPr="009C5807">
          <w:rPr>
            <w:color w:val="000000" w:themeColor="text1"/>
            <w:lang w:eastAsia="zh-CN"/>
          </w:rPr>
          <w:t xml:space="preserv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proofErr w:type="spellStart"/>
        <w:r w:rsidRPr="009C5807">
          <w:rPr>
            <w:i/>
            <w:lang w:eastAsia="ko-KR"/>
          </w:rPr>
          <w:t>ra-ssb-OccasionMaskIndex</w:t>
        </w:r>
        <w:proofErr w:type="spellEnd"/>
        <w:r w:rsidRPr="009C5807">
          <w:rPr>
            <w:i/>
            <w:lang w:eastAsia="ko-KR"/>
          </w:rPr>
          <w:t xml:space="preserve"> </w:t>
        </w:r>
        <w:r w:rsidRPr="009C5807">
          <w:t>if configured, if the association between PRACH occasions and SSBs is configured.</w:t>
        </w:r>
        <w:r w:rsidRPr="009C5807">
          <w:rPr>
            <w:color w:val="000000" w:themeColor="text1"/>
            <w:lang w:eastAsia="zh-CN"/>
          </w:rPr>
          <w:t xml:space="preserve"> </w:t>
        </w:r>
      </w:ins>
    </w:p>
    <w:p w14:paraId="1E3C622F" w14:textId="77777777" w:rsidR="0077622B" w:rsidRPr="009C5807" w:rsidRDefault="0077622B" w:rsidP="0077622B">
      <w:pPr>
        <w:rPr>
          <w:ins w:id="708" w:author="CATTj" w:date="2022-02-14T17:36:00Z"/>
          <w:rFonts w:cs="v4.2.0"/>
        </w:rPr>
      </w:pPr>
      <w:ins w:id="709" w:author="CATTj" w:date="2022-02-14T17:36: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0D8F7447" w14:textId="77777777" w:rsidR="0077622B" w:rsidRPr="009C5807" w:rsidRDefault="0077622B" w:rsidP="0077622B">
      <w:pPr>
        <w:rPr>
          <w:ins w:id="710" w:author="CATTj" w:date="2022-02-14T17:36:00Z"/>
          <w:rFonts w:cs="v4.2.0"/>
          <w:lang w:eastAsia="zh-CN"/>
        </w:rPr>
      </w:pPr>
      <w:ins w:id="711" w:author="CATTj" w:date="2022-02-14T17:36: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536C7B0B" w14:textId="3D77C585" w:rsidR="0077622B" w:rsidRPr="009C5807" w:rsidRDefault="0077622B" w:rsidP="0077622B">
      <w:pPr>
        <w:pStyle w:val="H6"/>
        <w:rPr>
          <w:ins w:id="712" w:author="CATTj" w:date="2022-02-14T17:36:00Z"/>
          <w:lang w:eastAsia="zh-CN"/>
        </w:rPr>
      </w:pPr>
      <w:ins w:id="713" w:author="CATTj" w:date="2022-02-14T17:36:00Z">
        <w:r w:rsidRPr="009C5807">
          <w:rPr>
            <w:lang w:eastAsia="zh-CN"/>
          </w:rPr>
          <w:t>6.2</w:t>
        </w:r>
      </w:ins>
      <w:ins w:id="714" w:author="CATTj" w:date="2022-02-14T17:44:00Z">
        <w:r w:rsidR="001D32FD">
          <w:rPr>
            <w:rFonts w:hint="eastAsia"/>
            <w:lang w:eastAsia="zh-CN"/>
          </w:rPr>
          <w:t>C</w:t>
        </w:r>
      </w:ins>
      <w:ins w:id="715" w:author="CATTj" w:date="2022-02-14T17:36:00Z">
        <w:r w:rsidRPr="009C5807">
          <w:rPr>
            <w:lang w:eastAsia="zh-CN"/>
          </w:rPr>
          <w:t>.2.3.1.2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03B93821" w14:textId="77777777" w:rsidR="0077622B" w:rsidRPr="009C5807" w:rsidRDefault="0077622B" w:rsidP="0077622B">
      <w:pPr>
        <w:rPr>
          <w:ins w:id="716" w:author="CATTj" w:date="2022-02-14T17:36:00Z"/>
          <w:lang w:eastAsia="zh-CN"/>
        </w:rPr>
      </w:pPr>
      <w:ins w:id="717" w:author="CATTj" w:date="2022-02-14T17:36:00Z">
        <w:r w:rsidRPr="009C5807">
          <w:rPr>
            <w:lang w:eastAsia="zh-CN"/>
          </w:rPr>
          <w:t xml:space="preserve">The UE shall  stop monitoring for </w:t>
        </w:r>
        <w:proofErr w:type="spellStart"/>
        <w:r w:rsidRPr="009C5807">
          <w:rPr>
            <w:lang w:eastAsia="zh-CN"/>
          </w:rPr>
          <w:t>MsgB</w:t>
        </w:r>
        <w:proofErr w:type="spellEnd"/>
        <w:r w:rsidRPr="009C5807">
          <w:rPr>
            <w:lang w:eastAsia="zh-CN"/>
          </w:rPr>
          <w:t xml:space="preserve">, when 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ins>
    </w:p>
    <w:p w14:paraId="73AB0960" w14:textId="77777777" w:rsidR="0077622B" w:rsidRPr="009C5807" w:rsidRDefault="0077622B" w:rsidP="0077622B">
      <w:pPr>
        <w:rPr>
          <w:ins w:id="718" w:author="CATTj" w:date="2022-02-14T17:36:00Z"/>
          <w:lang w:eastAsia="zh-CN"/>
        </w:rPr>
      </w:pPr>
      <w:ins w:id="719" w:author="CATTj" w:date="2022-02-14T17:36:00Z">
        <w:r w:rsidRPr="009C5807">
          <w:rPr>
            <w:lang w:eastAsia="zh-CN"/>
          </w:rPr>
          <w:t xml:space="preserve">The UE shall send ACK if Success RAR is received in </w:t>
        </w:r>
        <w:proofErr w:type="spellStart"/>
        <w:r w:rsidRPr="009C5807">
          <w:rPr>
            <w:lang w:eastAsia="zh-CN"/>
          </w:rPr>
          <w:t>MsgB</w:t>
        </w:r>
        <w:proofErr w:type="spellEnd"/>
        <w:r w:rsidRPr="009C5807">
          <w:rPr>
            <w:lang w:eastAsia="zh-CN"/>
          </w:rPr>
          <w:t xml:space="preserve"> and the Contention Resolution is successful, as defined in clause 5.1.4a in TS 38.321 [7].</w:t>
        </w:r>
      </w:ins>
    </w:p>
    <w:p w14:paraId="03939B58" w14:textId="77777777" w:rsidR="0077622B" w:rsidRPr="009C5807" w:rsidRDefault="0077622B" w:rsidP="0077622B">
      <w:pPr>
        <w:rPr>
          <w:ins w:id="720" w:author="CATTj" w:date="2022-02-14T17:36:00Z"/>
          <w:rFonts w:cs="v4.2.0"/>
        </w:rPr>
      </w:pPr>
      <w:ins w:id="721" w:author="CATTj" w:date="2022-02-14T17:36: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w:t>
        </w:r>
        <w:proofErr w:type="spellStart"/>
        <w:r w:rsidRPr="009C5807">
          <w:rPr>
            <w:rFonts w:cs="v4.2.0"/>
          </w:rPr>
          <w:t>fallback</w:t>
        </w:r>
        <w:proofErr w:type="spellEnd"/>
        <w:r w:rsidRPr="009C5807">
          <w:rPr>
            <w:rFonts w:cs="v4.2.0"/>
          </w:rPr>
          <w:t xml:space="preserve"> to the 4-step RA type by transmitting the msg3 containing the payload of </w:t>
        </w:r>
        <w:proofErr w:type="spellStart"/>
        <w:r w:rsidRPr="009C5807">
          <w:rPr>
            <w:rFonts w:cs="v4.2.0"/>
          </w:rPr>
          <w:t>MsgA</w:t>
        </w:r>
        <w:proofErr w:type="spellEnd"/>
        <w:r w:rsidRPr="009C5807">
          <w:rPr>
            <w:rFonts w:cs="v4.2.0"/>
          </w:rPr>
          <w:t xml:space="preserve"> PUSCH and monitor contention resolution as described in clause 8.2A in TS 38.213 [3]. </w:t>
        </w:r>
      </w:ins>
    </w:p>
    <w:p w14:paraId="50BB2EFF" w14:textId="77777777" w:rsidR="0077622B" w:rsidRDefault="0077622B" w:rsidP="0077622B">
      <w:pPr>
        <w:rPr>
          <w:ins w:id="722" w:author="CATTj" w:date="2022-02-14T17:36:00Z"/>
          <w:rFonts w:cs="v4.2.0"/>
        </w:rPr>
      </w:pPr>
      <w:ins w:id="723" w:author="CATTj" w:date="2022-02-14T17:36:00Z">
        <w:r>
          <w:rPr>
            <w:rFonts w:cs="v4.2.0"/>
          </w:rPr>
          <w:t>The UE shall again perform the Random Access Resource selection procedure defined in clause 5.1.2a in TS 38.321 [7], and transmit 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 when the </w:t>
        </w:r>
        <w:proofErr w:type="spellStart"/>
        <w:r>
          <w:rPr>
            <w:rFonts w:cs="v4.2.0"/>
          </w:rPr>
          <w:t>backoff</w:t>
        </w:r>
        <w:proofErr w:type="spellEnd"/>
        <w:r>
          <w:rPr>
            <w:rFonts w:cs="v4.2.0"/>
          </w:rPr>
          <w:t xml:space="preserve"> time expires </w:t>
        </w:r>
        <w:bookmarkStart w:id="724" w:name="_Hlk39076521"/>
        <w:r>
          <w:rPr>
            <w:rFonts w:cs="v4.2.0"/>
          </w:rPr>
          <w:t>unless the Random Access Response reception is considered as successful, as defined in clause 5.1.4a in TS 38.321 [7]</w:t>
        </w:r>
        <w:bookmarkEnd w:id="724"/>
        <w:r>
          <w:rPr>
            <w:rFonts w:cs="v4.2.0"/>
          </w:rPr>
          <w:t>.</w:t>
        </w:r>
      </w:ins>
    </w:p>
    <w:p w14:paraId="3806D709" w14:textId="36E14646" w:rsidR="0077622B" w:rsidRPr="009C5807" w:rsidRDefault="0077622B" w:rsidP="0077622B">
      <w:pPr>
        <w:pStyle w:val="H6"/>
        <w:rPr>
          <w:ins w:id="725" w:author="CATTj" w:date="2022-02-14T17:36:00Z"/>
          <w:lang w:eastAsia="zh-CN"/>
        </w:rPr>
      </w:pPr>
      <w:ins w:id="726" w:author="CATTj" w:date="2022-02-14T17:36:00Z">
        <w:r w:rsidRPr="009C5807">
          <w:rPr>
            <w:lang w:eastAsia="zh-CN"/>
          </w:rPr>
          <w:lastRenderedPageBreak/>
          <w:t>6.2</w:t>
        </w:r>
      </w:ins>
      <w:ins w:id="727" w:author="CATTj" w:date="2022-02-14T17:44:00Z">
        <w:r w:rsidR="001D32FD">
          <w:rPr>
            <w:rFonts w:hint="eastAsia"/>
            <w:lang w:eastAsia="zh-CN"/>
          </w:rPr>
          <w:t>C</w:t>
        </w:r>
      </w:ins>
      <w:ins w:id="728" w:author="CATTj" w:date="2022-02-14T17:36:00Z">
        <w:r w:rsidRPr="009C5807">
          <w:rPr>
            <w:lang w:eastAsia="zh-CN"/>
          </w:rPr>
          <w:t>.2.3.1.3</w:t>
        </w:r>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sidRPr="009C5807">
          <w:rPr>
            <w:lang w:eastAsia="zh-CN"/>
          </w:rPr>
          <w:t>MsgB</w:t>
        </w:r>
        <w:proofErr w:type="spellEnd"/>
      </w:ins>
    </w:p>
    <w:p w14:paraId="79744B68" w14:textId="77777777" w:rsidR="0077622B" w:rsidRDefault="0077622B" w:rsidP="0077622B">
      <w:pPr>
        <w:rPr>
          <w:ins w:id="729" w:author="CATTj" w:date="2022-02-14T17:36:00Z"/>
          <w:rFonts w:cs="v4.2.0"/>
        </w:rPr>
      </w:pPr>
      <w:ins w:id="730" w:author="CATTj" w:date="2022-02-14T17:36: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 xml:space="preserve">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w:t>
        </w:r>
        <w:r>
          <w:rPr>
            <w:lang w:eastAsia="zh-CN"/>
          </w:rPr>
          <w:t>when</w:t>
        </w:r>
        <w:r>
          <w:t xml:space="preserve"> the </w:t>
        </w:r>
        <w:proofErr w:type="spellStart"/>
        <w:r>
          <w:t>backoff</w:t>
        </w:r>
        <w:proofErr w:type="spellEnd"/>
        <w:r>
          <w:t xml:space="preserve"> time expires </w:t>
        </w:r>
        <w:r>
          <w:rPr>
            <w:rFonts w:cs="v4.2.0"/>
          </w:rPr>
          <w:t>unless the Random Access Response reception is considered as successful, as defined in clause 5.1.4a in TS 38.321 [7]</w:t>
        </w:r>
        <w:r>
          <w:t>.</w:t>
        </w:r>
      </w:ins>
    </w:p>
    <w:p w14:paraId="7D7DDE7F" w14:textId="7B51C5CA" w:rsidR="0077622B" w:rsidRPr="009C5807" w:rsidRDefault="0077622B" w:rsidP="0077622B">
      <w:pPr>
        <w:pStyle w:val="5"/>
        <w:rPr>
          <w:ins w:id="731" w:author="CATTj" w:date="2022-02-14T17:36:00Z"/>
          <w:lang w:eastAsia="zh-CN"/>
        </w:rPr>
      </w:pPr>
      <w:ins w:id="732" w:author="CATTj" w:date="2022-02-14T17:36:00Z">
        <w:r w:rsidRPr="009C5807">
          <w:rPr>
            <w:lang w:eastAsia="zh-CN"/>
          </w:rPr>
          <w:t>6.2</w:t>
        </w:r>
      </w:ins>
      <w:ins w:id="733" w:author="CATTj" w:date="2022-02-14T17:44:00Z">
        <w:r w:rsidR="001D32FD">
          <w:rPr>
            <w:rFonts w:hint="eastAsia"/>
            <w:lang w:eastAsia="zh-CN"/>
          </w:rPr>
          <w:t>C</w:t>
        </w:r>
      </w:ins>
      <w:ins w:id="734" w:author="CATTj" w:date="2022-02-14T17:36:00Z">
        <w:r w:rsidRPr="009C5807">
          <w:rPr>
            <w:lang w:eastAsia="zh-CN"/>
          </w:rPr>
          <w:t>.2.3.2</w:t>
        </w:r>
        <w:r w:rsidRPr="009C5807">
          <w:rPr>
            <w:lang w:eastAsia="zh-CN"/>
          </w:rPr>
          <w:tab/>
          <w:t>Non-Contention based random access</w:t>
        </w:r>
      </w:ins>
    </w:p>
    <w:p w14:paraId="60CDA8CB" w14:textId="0B1DD8D6" w:rsidR="0077622B" w:rsidRPr="009C5807" w:rsidRDefault="0077622B" w:rsidP="0077622B">
      <w:pPr>
        <w:pStyle w:val="H6"/>
        <w:rPr>
          <w:ins w:id="735" w:author="CATTj" w:date="2022-02-14T17:36:00Z"/>
          <w:lang w:eastAsia="zh-CN"/>
        </w:rPr>
      </w:pPr>
      <w:ins w:id="736" w:author="CATTj" w:date="2022-02-14T17:36:00Z">
        <w:r w:rsidRPr="009C5807">
          <w:rPr>
            <w:lang w:eastAsia="zh-CN"/>
          </w:rPr>
          <w:t>6.2</w:t>
        </w:r>
      </w:ins>
      <w:ins w:id="737" w:author="CATTj" w:date="2022-02-14T17:44:00Z">
        <w:r w:rsidR="001D32FD">
          <w:rPr>
            <w:rFonts w:hint="eastAsia"/>
            <w:lang w:eastAsia="zh-CN"/>
          </w:rPr>
          <w:t>C</w:t>
        </w:r>
      </w:ins>
      <w:ins w:id="738" w:author="CATTj" w:date="2022-02-14T17:36:00Z">
        <w:r w:rsidRPr="009C5807">
          <w:rPr>
            <w:lang w:eastAsia="zh-CN"/>
          </w:rPr>
          <w:t>.2.3.2.1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4CD15AEC" w14:textId="77777777" w:rsidR="0077622B" w:rsidRPr="009C5807" w:rsidRDefault="0077622B" w:rsidP="0077622B">
      <w:pPr>
        <w:rPr>
          <w:ins w:id="739" w:author="CATTj" w:date="2022-02-14T17:36:00Z"/>
          <w:rFonts w:cs="v4.2.0"/>
          <w:lang w:eastAsia="zh-CN"/>
        </w:rPr>
      </w:pPr>
      <w:ins w:id="740" w:author="CATTj" w:date="2022-02-14T17:36: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i/>
            <w:lang w:eastAsia="ko-KR"/>
          </w:rPr>
          <w:t>msgA</w:t>
        </w:r>
        <w:proofErr w:type="spellEnd"/>
        <w:r w:rsidRPr="009C5807">
          <w:rPr>
            <w:i/>
            <w:lang w:eastAsia="ko-KR"/>
          </w:rPr>
          <w:t>-RSRP-</w:t>
        </w:r>
        <w:proofErr w:type="spellStart"/>
        <w:r w:rsidRPr="009C5807">
          <w:rPr>
            <w:i/>
            <w:lang w:eastAsia="ko-KR"/>
          </w:rPr>
          <w:t>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if configured, or next by the </w:t>
        </w:r>
        <w:proofErr w:type="spellStart"/>
        <w:r w:rsidRPr="009C5807">
          <w:rPr>
            <w:i/>
            <w:lang w:eastAsia="ko-KR"/>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1699EE26" w14:textId="77777777" w:rsidR="0077622B" w:rsidRPr="009C5807" w:rsidRDefault="0077622B" w:rsidP="0077622B">
      <w:pPr>
        <w:rPr>
          <w:ins w:id="741" w:author="CATTj" w:date="2022-02-14T17:36:00Z"/>
          <w:rFonts w:cs="v4.2.0"/>
          <w:lang w:eastAsia="zh-CN"/>
        </w:rPr>
      </w:pPr>
      <w:ins w:id="742" w:author="CATTj" w:date="2022-02-14T17:36: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2A51D630" w14:textId="1314465D" w:rsidR="0077622B" w:rsidRPr="009C5807" w:rsidRDefault="0077622B" w:rsidP="0077622B">
      <w:pPr>
        <w:pStyle w:val="H6"/>
        <w:rPr>
          <w:ins w:id="743" w:author="CATTj" w:date="2022-02-14T17:36:00Z"/>
          <w:lang w:eastAsia="zh-CN"/>
        </w:rPr>
      </w:pPr>
      <w:ins w:id="744" w:author="CATTj" w:date="2022-02-14T17:36:00Z">
        <w:r w:rsidRPr="009C5807">
          <w:rPr>
            <w:lang w:eastAsia="zh-CN"/>
          </w:rPr>
          <w:t>6.2</w:t>
        </w:r>
      </w:ins>
      <w:ins w:id="745" w:author="CATTj" w:date="2022-02-14T17:44:00Z">
        <w:r w:rsidR="001D32FD">
          <w:rPr>
            <w:rFonts w:hint="eastAsia"/>
            <w:lang w:eastAsia="zh-CN"/>
          </w:rPr>
          <w:t>C</w:t>
        </w:r>
      </w:ins>
      <w:ins w:id="746" w:author="CATTj" w:date="2022-02-14T17:36:00Z">
        <w:r w:rsidRPr="009C5807">
          <w:rPr>
            <w:lang w:eastAsia="zh-CN"/>
          </w:rPr>
          <w:t>.2.3.2.2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2092B3A0" w14:textId="77777777" w:rsidR="0077622B" w:rsidRPr="009C5807" w:rsidRDefault="0077622B" w:rsidP="0077622B">
      <w:pPr>
        <w:rPr>
          <w:ins w:id="747" w:author="CATTj" w:date="2022-02-14T17:36:00Z"/>
          <w:lang w:eastAsia="zh-CN"/>
        </w:rPr>
      </w:pPr>
      <w:ins w:id="748" w:author="CATTj" w:date="2022-02-14T17:36:00Z">
        <w:r w:rsidRPr="009C5807">
          <w:t xml:space="preserve">The UE may stop monitoring for </w:t>
        </w:r>
        <w:proofErr w:type="spellStart"/>
        <w:r w:rsidRPr="009C5807">
          <w:t>MsgB</w:t>
        </w:r>
        <w:proofErr w:type="spellEnd"/>
        <w:r w:rsidRPr="009C5807">
          <w:rPr>
            <w:lang w:eastAsia="zh-CN"/>
          </w:rPr>
          <w:t xml:space="preserve">, </w:t>
        </w:r>
        <w:r w:rsidRPr="009C5807">
          <w:t xml:space="preserve">when </w:t>
        </w:r>
        <w:r w:rsidRPr="009C5807">
          <w:rPr>
            <w:lang w:eastAsia="zh-CN"/>
          </w:rPr>
          <w:t xml:space="preserve">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r w:rsidRPr="009C5807">
          <w:t>.</w:t>
        </w:r>
      </w:ins>
    </w:p>
    <w:p w14:paraId="3701BFD7" w14:textId="77777777" w:rsidR="0077622B" w:rsidRPr="009C5807" w:rsidRDefault="0077622B" w:rsidP="0077622B">
      <w:pPr>
        <w:rPr>
          <w:ins w:id="749" w:author="CATTj" w:date="2022-02-14T17:36:00Z"/>
          <w:rFonts w:cs="v4.2.0"/>
        </w:rPr>
      </w:pPr>
      <w:ins w:id="750" w:author="CATTj" w:date="2022-02-14T17:36: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w:t>
        </w:r>
        <w:proofErr w:type="spellStart"/>
        <w:r w:rsidRPr="009C5807">
          <w:rPr>
            <w:rFonts w:cs="v4.2.0"/>
          </w:rPr>
          <w:t>fallback</w:t>
        </w:r>
        <w:proofErr w:type="spellEnd"/>
        <w:r w:rsidRPr="009C5807">
          <w:rPr>
            <w:rFonts w:cs="v4.2.0"/>
          </w:rPr>
          <w:t xml:space="preserve"> to the 4-step RA type by transmitting the msg3 </w:t>
        </w:r>
        <w:proofErr w:type="gramStart"/>
        <w:r w:rsidRPr="009C5807">
          <w:rPr>
            <w:rFonts w:cs="v4.2.0"/>
          </w:rPr>
          <w:t>containing</w:t>
        </w:r>
        <w:proofErr w:type="gramEnd"/>
        <w:r w:rsidRPr="009C5807">
          <w:rPr>
            <w:rFonts w:cs="v4.2.0"/>
          </w:rPr>
          <w:t xml:space="preserve"> the payload of </w:t>
        </w:r>
        <w:proofErr w:type="spellStart"/>
        <w:r w:rsidRPr="009C5807">
          <w:rPr>
            <w:rFonts w:cs="v4.2.0"/>
          </w:rPr>
          <w:t>MsgA</w:t>
        </w:r>
        <w:proofErr w:type="spellEnd"/>
        <w:r w:rsidRPr="009C5807">
          <w:rPr>
            <w:rFonts w:cs="v4.2.0"/>
          </w:rPr>
          <w:t xml:space="preserve"> PUSCH as described in clause 8.2A in TS 38.213 [3]. </w:t>
        </w:r>
      </w:ins>
    </w:p>
    <w:p w14:paraId="59297638" w14:textId="77777777" w:rsidR="0077622B" w:rsidRDefault="0077622B" w:rsidP="0077622B">
      <w:pPr>
        <w:rPr>
          <w:ins w:id="751" w:author="CATTj" w:date="2022-02-14T17:36:00Z"/>
          <w:rFonts w:cs="v4.2.0"/>
        </w:rPr>
      </w:pPr>
      <w:bookmarkStart w:id="752" w:name="_Hlk39076546"/>
      <w:ins w:id="753" w:author="CATTj" w:date="2022-02-14T17:36: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if all received </w:t>
        </w:r>
        <w:proofErr w:type="spellStart"/>
        <w:r>
          <w:t>MsgBs</w:t>
        </w:r>
        <w:proofErr w:type="spellEnd"/>
        <w:r>
          <w:t xml:space="preserve"> contain Random Access Preamble identifiers that do not match the transmitted Random Access Preamble.</w:t>
        </w:r>
      </w:ins>
    </w:p>
    <w:p w14:paraId="26A91764" w14:textId="0BDC0F3E" w:rsidR="0077622B" w:rsidRPr="009C5807" w:rsidRDefault="0077622B" w:rsidP="0077622B">
      <w:pPr>
        <w:pStyle w:val="H6"/>
        <w:rPr>
          <w:ins w:id="754" w:author="CATTj" w:date="2022-02-14T17:36:00Z"/>
          <w:lang w:eastAsia="zh-CN"/>
        </w:rPr>
      </w:pPr>
      <w:ins w:id="755" w:author="CATTj" w:date="2022-02-14T17:36:00Z">
        <w:r w:rsidRPr="009C5807">
          <w:rPr>
            <w:lang w:eastAsia="zh-CN"/>
          </w:rPr>
          <w:t>6.2</w:t>
        </w:r>
      </w:ins>
      <w:ins w:id="756" w:author="CATTj" w:date="2022-02-14T17:44:00Z">
        <w:r w:rsidR="001D32FD">
          <w:rPr>
            <w:rFonts w:hint="eastAsia"/>
            <w:lang w:eastAsia="zh-CN"/>
          </w:rPr>
          <w:t>C</w:t>
        </w:r>
      </w:ins>
      <w:ins w:id="757" w:author="CATTj" w:date="2022-02-14T17:36:00Z">
        <w:r w:rsidRPr="009C5807">
          <w:rPr>
            <w:lang w:eastAsia="zh-CN"/>
          </w:rPr>
          <w:t>.2.3.2.3</w:t>
        </w:r>
        <w:bookmarkEnd w:id="752"/>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Pr>
            <w:lang w:eastAsia="zh-CN"/>
          </w:rPr>
          <w:t>MsgB</w:t>
        </w:r>
        <w:proofErr w:type="spellEnd"/>
      </w:ins>
    </w:p>
    <w:p w14:paraId="3FF31106" w14:textId="77777777" w:rsidR="0077622B" w:rsidRDefault="0077622B" w:rsidP="0077622B">
      <w:pPr>
        <w:rPr>
          <w:ins w:id="758" w:author="CATTj" w:date="2022-02-14T17:36:00Z"/>
          <w:lang w:eastAsia="zh-CN"/>
        </w:rPr>
      </w:pPr>
      <w:ins w:id="759" w:author="CATTj" w:date="2022-02-14T17:36: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rPr>
            <w:rFonts w:cs="v4.2.0"/>
            <w:lang w:eastAsia="zh-CN"/>
          </w:rPr>
          <w:t xml:space="preserve">,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6AE0E7C5" w14:textId="14416C82" w:rsidR="0077622B" w:rsidRPr="009C5807" w:rsidRDefault="0077622B" w:rsidP="0077622B">
      <w:pPr>
        <w:pStyle w:val="5"/>
        <w:rPr>
          <w:ins w:id="760" w:author="CATTj" w:date="2022-02-14T17:36:00Z"/>
          <w:noProof/>
        </w:rPr>
      </w:pPr>
      <w:ins w:id="761" w:author="CATTj" w:date="2022-02-14T17:36:00Z">
        <w:r w:rsidRPr="009C5807">
          <w:rPr>
            <w:noProof/>
          </w:rPr>
          <w:t>6.2</w:t>
        </w:r>
      </w:ins>
      <w:ins w:id="762" w:author="CATTj" w:date="2022-02-14T17:44:00Z">
        <w:r w:rsidR="001D32FD">
          <w:rPr>
            <w:rFonts w:hint="eastAsia"/>
            <w:noProof/>
            <w:lang w:eastAsia="zh-CN"/>
          </w:rPr>
          <w:t>C</w:t>
        </w:r>
      </w:ins>
      <w:ins w:id="763" w:author="CATTj" w:date="2022-02-14T17:36:00Z">
        <w:r w:rsidRPr="009C5807">
          <w:rPr>
            <w:noProof/>
          </w:rPr>
          <w:t>.2.3.3</w:t>
        </w:r>
        <w:r w:rsidRPr="009C5807">
          <w:rPr>
            <w:noProof/>
          </w:rPr>
          <w:tab/>
          <w:t>UE behaviour when configured with supplementary UL</w:t>
        </w:r>
      </w:ins>
    </w:p>
    <w:p w14:paraId="5128738A" w14:textId="77777777" w:rsidR="0077622B" w:rsidRPr="009C5807" w:rsidRDefault="0077622B" w:rsidP="0077622B">
      <w:pPr>
        <w:rPr>
          <w:ins w:id="764" w:author="CATTj" w:date="2022-02-14T17:36:00Z"/>
          <w:noProof/>
        </w:rPr>
      </w:pPr>
      <w:ins w:id="765" w:author="CATTj" w:date="2022-02-14T17:36:00Z">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ins>
    </w:p>
    <w:p w14:paraId="38BAD5C1" w14:textId="4C818F6F" w:rsidR="001D32FD" w:rsidRPr="009C5807" w:rsidRDefault="001D32FD" w:rsidP="001D32FD">
      <w:pPr>
        <w:pStyle w:val="30"/>
        <w:overflowPunct w:val="0"/>
        <w:autoSpaceDE w:val="0"/>
        <w:autoSpaceDN w:val="0"/>
        <w:adjustRightInd w:val="0"/>
        <w:textAlignment w:val="baseline"/>
        <w:rPr>
          <w:ins w:id="766" w:author="CATTj" w:date="2022-02-14T17:45:00Z"/>
          <w:lang w:val="en-US" w:eastAsia="zh-CN"/>
        </w:rPr>
      </w:pPr>
      <w:ins w:id="767" w:author="CATTj" w:date="2022-02-14T17:45:00Z">
        <w:r w:rsidRPr="009C5807">
          <w:rPr>
            <w:lang w:val="en-US" w:eastAsia="ko-KR"/>
          </w:rPr>
          <w:t>6.2</w:t>
        </w:r>
      </w:ins>
      <w:ins w:id="768" w:author="CATTj" w:date="2022-02-14T17:46:00Z">
        <w:r>
          <w:rPr>
            <w:rFonts w:hint="eastAsia"/>
            <w:lang w:val="en-US" w:eastAsia="zh-CN"/>
          </w:rPr>
          <w:t>C</w:t>
        </w:r>
      </w:ins>
      <w:ins w:id="769" w:author="CATTj" w:date="2022-02-14T17:45:00Z">
        <w:r w:rsidRPr="009C5807">
          <w:rPr>
            <w:lang w:val="en-US" w:eastAsia="ko-KR"/>
          </w:rPr>
          <w:t>.3</w:t>
        </w:r>
        <w:r w:rsidRPr="009C5807">
          <w:rPr>
            <w:lang w:val="en-US" w:eastAsia="ko-KR"/>
          </w:rPr>
          <w:tab/>
          <w:t>SA: RRC Connection Release with Redirection</w:t>
        </w:r>
      </w:ins>
      <w:ins w:id="770" w:author="CATTj" w:date="2022-02-14T17:46:00Z">
        <w:r>
          <w:rPr>
            <w:rFonts w:hint="eastAsia"/>
            <w:lang w:val="en-US" w:eastAsia="zh-CN"/>
          </w:rPr>
          <w:t xml:space="preserve"> for NTN</w:t>
        </w:r>
      </w:ins>
    </w:p>
    <w:p w14:paraId="72A731BD" w14:textId="1A59101B" w:rsidR="001D32FD" w:rsidRPr="009C5807" w:rsidRDefault="001D32FD" w:rsidP="001D32FD">
      <w:pPr>
        <w:pStyle w:val="40"/>
        <w:rPr>
          <w:ins w:id="771" w:author="CATTj" w:date="2022-02-14T17:45:00Z"/>
          <w:lang w:val="en-US" w:eastAsia="zh-CN"/>
        </w:rPr>
      </w:pPr>
      <w:bookmarkStart w:id="772" w:name="_Toc5952587"/>
      <w:ins w:id="773" w:author="CATTj" w:date="2022-02-14T17:45:00Z">
        <w:r w:rsidRPr="009C5807">
          <w:rPr>
            <w:lang w:val="en-US" w:eastAsia="zh-CN"/>
          </w:rPr>
          <w:t>6.2</w:t>
        </w:r>
      </w:ins>
      <w:ins w:id="774" w:author="CATTj" w:date="2022-02-14T17:46:00Z">
        <w:r>
          <w:rPr>
            <w:rFonts w:hint="eastAsia"/>
            <w:lang w:val="en-US" w:eastAsia="zh-CN"/>
          </w:rPr>
          <w:t>C</w:t>
        </w:r>
      </w:ins>
      <w:ins w:id="775" w:author="CATTj" w:date="2022-02-14T17:45:00Z">
        <w:r w:rsidRPr="009C5807">
          <w:rPr>
            <w:lang w:val="en-US" w:eastAsia="zh-CN"/>
          </w:rPr>
          <w:t>.3.1</w:t>
        </w:r>
        <w:r w:rsidRPr="009C5807">
          <w:rPr>
            <w:lang w:val="en-US" w:eastAsia="zh-CN"/>
          </w:rPr>
          <w:tab/>
          <w:t>Introduction</w:t>
        </w:r>
        <w:bookmarkEnd w:id="772"/>
      </w:ins>
    </w:p>
    <w:p w14:paraId="132C1DB1" w14:textId="21687F20" w:rsidR="001D32FD" w:rsidRPr="00584C64" w:rsidRDefault="001D32FD" w:rsidP="001D32FD">
      <w:pPr>
        <w:rPr>
          <w:ins w:id="776" w:author="CATTj" w:date="2022-02-14T17:45:00Z"/>
          <w:lang w:val="en-US" w:eastAsia="zh-CN"/>
        </w:rPr>
      </w:pPr>
      <w:ins w:id="777" w:author="CATTj" w:date="2022-02-14T17:45:00Z">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NR from NR specified in TS 38.331 [2]. The RRC connection release with redirection procedure is specified in clause 5.3.8 of TS 38.331 [2].</w:t>
        </w:r>
      </w:ins>
    </w:p>
    <w:p w14:paraId="6E706D09" w14:textId="3EBCEEA9" w:rsidR="001D32FD" w:rsidRPr="009C5807" w:rsidRDefault="001D32FD" w:rsidP="001D32FD">
      <w:pPr>
        <w:pStyle w:val="40"/>
        <w:rPr>
          <w:ins w:id="778" w:author="CATTj" w:date="2022-02-14T17:45:00Z"/>
          <w:lang w:val="en-US" w:eastAsia="zh-CN"/>
        </w:rPr>
      </w:pPr>
      <w:bookmarkStart w:id="779" w:name="_Toc5952588"/>
      <w:ins w:id="780" w:author="CATTj" w:date="2022-02-14T17:45:00Z">
        <w:r w:rsidRPr="009C5807">
          <w:rPr>
            <w:lang w:val="en-US" w:eastAsia="zh-CN"/>
          </w:rPr>
          <w:lastRenderedPageBreak/>
          <w:t>6.2</w:t>
        </w:r>
      </w:ins>
      <w:ins w:id="781" w:author="CATTj" w:date="2022-02-14T17:49:00Z">
        <w:r w:rsidR="00F32749">
          <w:rPr>
            <w:rFonts w:hint="eastAsia"/>
            <w:lang w:val="en-US" w:eastAsia="zh-CN"/>
          </w:rPr>
          <w:t>C</w:t>
        </w:r>
      </w:ins>
      <w:ins w:id="782" w:author="CATTj" w:date="2022-02-14T17:45:00Z">
        <w:r w:rsidRPr="009C5807">
          <w:rPr>
            <w:lang w:val="en-US" w:eastAsia="zh-CN"/>
          </w:rPr>
          <w:t>.3.2</w:t>
        </w:r>
        <w:r w:rsidRPr="009C5807">
          <w:rPr>
            <w:lang w:val="en-US" w:eastAsia="zh-CN"/>
          </w:rPr>
          <w:tab/>
          <w:t>Requirements</w:t>
        </w:r>
        <w:bookmarkEnd w:id="779"/>
      </w:ins>
    </w:p>
    <w:p w14:paraId="6A13D76C" w14:textId="711C8C27" w:rsidR="001D32FD" w:rsidRPr="009C5807" w:rsidRDefault="001D32FD" w:rsidP="001D32FD">
      <w:pPr>
        <w:pStyle w:val="5"/>
        <w:rPr>
          <w:ins w:id="783" w:author="CATTj" w:date="2022-02-14T17:45:00Z"/>
          <w:lang w:val="en-US" w:eastAsia="zh-CN"/>
        </w:rPr>
      </w:pPr>
      <w:bookmarkStart w:id="784" w:name="_Toc535475924"/>
      <w:bookmarkStart w:id="785" w:name="_Toc5952590"/>
      <w:ins w:id="786" w:author="CATTj" w:date="2022-02-14T17:45:00Z">
        <w:r w:rsidRPr="009C5807">
          <w:rPr>
            <w:lang w:val="en-US" w:eastAsia="zh-CN"/>
          </w:rPr>
          <w:t>6.2</w:t>
        </w:r>
      </w:ins>
      <w:ins w:id="787" w:author="CATTj" w:date="2022-02-14T17:49:00Z">
        <w:r w:rsidR="00F32749">
          <w:rPr>
            <w:rFonts w:hint="eastAsia"/>
            <w:lang w:val="en-US" w:eastAsia="zh-CN"/>
          </w:rPr>
          <w:t>C</w:t>
        </w:r>
      </w:ins>
      <w:ins w:id="788" w:author="CATTj" w:date="2022-02-14T17:45:00Z">
        <w:r w:rsidRPr="009C5807">
          <w:rPr>
            <w:lang w:val="en-US" w:eastAsia="zh-CN"/>
          </w:rPr>
          <w:t>.3.2.1</w:t>
        </w:r>
        <w:r w:rsidRPr="009C5807">
          <w:rPr>
            <w:lang w:val="en-US" w:eastAsia="zh-CN"/>
          </w:rPr>
          <w:tab/>
          <w:t>RRC connection release with redirection to NR</w:t>
        </w:r>
        <w:bookmarkEnd w:id="784"/>
      </w:ins>
    </w:p>
    <w:p w14:paraId="22EC2281" w14:textId="77777777" w:rsidR="00F32749" w:rsidRPr="009C5807" w:rsidRDefault="00F32749" w:rsidP="00F32749">
      <w:pPr>
        <w:overflowPunct w:val="0"/>
        <w:autoSpaceDE w:val="0"/>
        <w:autoSpaceDN w:val="0"/>
        <w:adjustRightInd w:val="0"/>
        <w:textAlignment w:val="baseline"/>
        <w:rPr>
          <w:ins w:id="789" w:author="CATTj" w:date="2022-02-14T17:53:00Z"/>
          <w:lang w:eastAsia="ko-KR"/>
        </w:rPr>
      </w:pPr>
      <w:ins w:id="790" w:author="CATTj" w:date="2022-02-14T17:53:00Z">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ins>
    </w:p>
    <w:p w14:paraId="57F46543" w14:textId="77777777" w:rsidR="00F32749" w:rsidRPr="009C5807" w:rsidRDefault="00F32749" w:rsidP="00F32749">
      <w:pPr>
        <w:overflowPunct w:val="0"/>
        <w:autoSpaceDE w:val="0"/>
        <w:autoSpaceDN w:val="0"/>
        <w:adjustRightInd w:val="0"/>
        <w:textAlignment w:val="baseline"/>
        <w:rPr>
          <w:ins w:id="791" w:author="CATTj" w:date="2022-02-14T17:53:00Z"/>
          <w:lang w:eastAsia="ko-KR"/>
        </w:rPr>
      </w:pPr>
      <w:ins w:id="792" w:author="CATTj" w:date="2022-02-14T17:53:00Z">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ins>
    </w:p>
    <w:p w14:paraId="55DD903C" w14:textId="77777777" w:rsidR="00F32749" w:rsidRPr="009C5807" w:rsidRDefault="00F32749" w:rsidP="00F32749">
      <w:pPr>
        <w:pStyle w:val="EQ"/>
        <w:rPr>
          <w:ins w:id="793" w:author="CATTj" w:date="2022-02-14T17:53:00Z"/>
          <w:rFonts w:cs="v4.2.0"/>
          <w:vertAlign w:val="subscript"/>
        </w:rPr>
      </w:pPr>
      <w:ins w:id="794" w:author="CATTj" w:date="2022-02-14T17:5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2FF31FEB" w14:textId="77777777" w:rsidR="00F32749" w:rsidRPr="009C5807" w:rsidRDefault="00F32749" w:rsidP="00F32749">
      <w:pPr>
        <w:overflowPunct w:val="0"/>
        <w:autoSpaceDE w:val="0"/>
        <w:autoSpaceDN w:val="0"/>
        <w:adjustRightInd w:val="0"/>
        <w:textAlignment w:val="baseline"/>
        <w:rPr>
          <w:ins w:id="795" w:author="CATTj" w:date="2022-02-14T17:53:00Z"/>
          <w:rFonts w:eastAsia="Times New Roman"/>
          <w:lang w:eastAsia="ko-KR"/>
        </w:rPr>
      </w:pPr>
      <w:ins w:id="796" w:author="CATTj" w:date="2022-02-14T17:53:00Z">
        <w:r w:rsidRPr="009C5807">
          <w:rPr>
            <w:rFonts w:eastAsia="Times New Roman"/>
            <w:lang w:eastAsia="ko-KR"/>
          </w:rPr>
          <w:t xml:space="preserve">The target NR cell shall be considered </w:t>
        </w:r>
        <w:proofErr w:type="spellStart"/>
        <w:r w:rsidRPr="009C5807">
          <w:rPr>
            <w:rFonts w:eastAsia="Times New Roman"/>
            <w:lang w:eastAsia="ko-KR"/>
          </w:rPr>
          <w:t>detetable</w:t>
        </w:r>
        <w:proofErr w:type="spellEnd"/>
        <w:r w:rsidRPr="009C5807">
          <w:rPr>
            <w:rFonts w:eastAsia="Times New Roman"/>
            <w:lang w:eastAsia="ko-KR"/>
          </w:rPr>
          <w:t xml:space="preserve"> when for each relevant SSB, the side conditions should be met that,</w:t>
        </w:r>
      </w:ins>
    </w:p>
    <w:p w14:paraId="1D1C5736" w14:textId="77777777" w:rsidR="00F32749" w:rsidRPr="009C5807" w:rsidRDefault="00F32749" w:rsidP="00F32749">
      <w:pPr>
        <w:pStyle w:val="B10"/>
        <w:rPr>
          <w:ins w:id="797" w:author="CATTj" w:date="2022-02-14T17:53:00Z"/>
          <w:lang w:eastAsia="ko-KR"/>
        </w:rPr>
      </w:pPr>
      <w:ins w:id="798" w:author="CATTj" w:date="2022-02-14T17:53:00Z">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634A681D" w14:textId="77777777" w:rsidR="00F32749" w:rsidRPr="009C5807" w:rsidRDefault="00F32749" w:rsidP="00F32749">
      <w:pPr>
        <w:overflowPunct w:val="0"/>
        <w:autoSpaceDE w:val="0"/>
        <w:autoSpaceDN w:val="0"/>
        <w:adjustRightInd w:val="0"/>
        <w:textAlignment w:val="baseline"/>
        <w:rPr>
          <w:ins w:id="799" w:author="CATTj" w:date="2022-02-14T17:53:00Z"/>
          <w:lang w:eastAsia="ko-KR"/>
        </w:rPr>
      </w:pPr>
      <w:proofErr w:type="spellStart"/>
      <w:ins w:id="800" w:author="CATTj" w:date="2022-02-14T17:53:00Z">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ins>
    </w:p>
    <w:p w14:paraId="388914E6" w14:textId="44BEE74C" w:rsidR="00F32749" w:rsidRPr="009C5807" w:rsidRDefault="00F32749" w:rsidP="00F32749">
      <w:pPr>
        <w:overflowPunct w:val="0"/>
        <w:autoSpaceDE w:val="0"/>
        <w:autoSpaceDN w:val="0"/>
        <w:adjustRightInd w:val="0"/>
        <w:textAlignment w:val="baseline"/>
        <w:rPr>
          <w:ins w:id="801" w:author="CATTj" w:date="2022-02-14T17:53:00Z"/>
          <w:lang w:eastAsia="ko-KR"/>
        </w:rPr>
      </w:pPr>
      <w:bookmarkStart w:id="802" w:name="_Hlk514061496"/>
      <w:proofErr w:type="spellStart"/>
      <w:ins w:id="803" w:author="CATTj" w:date="2022-02-14T17:53:00Z">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ins>
      <w:ins w:id="804" w:author="CATTj" w:date="2022-02-14T17:54:00Z">
        <w:r>
          <w:rPr>
            <w:rFonts w:hint="eastAsia"/>
            <w:lang w:eastAsia="zh-CN"/>
          </w:rPr>
          <w:t>C</w:t>
        </w:r>
      </w:ins>
      <w:ins w:id="805" w:author="CATTj" w:date="2022-02-14T17:53:00Z">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ins>
    </w:p>
    <w:p w14:paraId="7DF398C3" w14:textId="77777777" w:rsidR="00F32749" w:rsidRPr="009C5807" w:rsidRDefault="00F32749" w:rsidP="00F32749">
      <w:pPr>
        <w:overflowPunct w:val="0"/>
        <w:autoSpaceDE w:val="0"/>
        <w:autoSpaceDN w:val="0"/>
        <w:adjustRightInd w:val="0"/>
        <w:textAlignment w:val="baseline"/>
        <w:rPr>
          <w:ins w:id="806" w:author="CATTj" w:date="2022-02-14T17:53:00Z"/>
          <w:rFonts w:eastAsia="Malgun Gothic"/>
          <w:lang w:eastAsia="ko-KR"/>
        </w:rPr>
      </w:pPr>
      <w:ins w:id="807" w:author="CATTj" w:date="2022-02-14T17:53:00Z">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proofErr w:type="gramStart"/>
        <w:r w:rsidRPr="009C5807">
          <w:rPr>
            <w:lang w:eastAsia="ko-KR"/>
          </w:rPr>
          <w:t>ms</w:t>
        </w:r>
        <w:proofErr w:type="gramEnd"/>
        <w:r w:rsidRPr="009C5807">
          <w:rPr>
            <w:lang w:eastAsia="ko-KR"/>
          </w:rPr>
          <w:t>.</w:t>
        </w:r>
        <w:proofErr w:type="spellEnd"/>
        <w:r w:rsidRPr="009C5807">
          <w:rPr>
            <w:lang w:eastAsia="ko-KR"/>
          </w:rPr>
          <w:t xml:space="preserve"> SSB to PRACH occasion associated period is defined in the table 8.1-1 of TS 38.213 [3].</w:t>
        </w:r>
      </w:ins>
    </w:p>
    <w:p w14:paraId="05386F8C" w14:textId="77777777" w:rsidR="00F32749" w:rsidRPr="009C5807" w:rsidRDefault="00F32749" w:rsidP="00F32749">
      <w:pPr>
        <w:overflowPunct w:val="0"/>
        <w:autoSpaceDE w:val="0"/>
        <w:autoSpaceDN w:val="0"/>
        <w:adjustRightInd w:val="0"/>
        <w:textAlignment w:val="baseline"/>
        <w:rPr>
          <w:ins w:id="808" w:author="CATTj" w:date="2022-02-14T17:53:00Z"/>
        </w:rPr>
      </w:pPr>
      <w:proofErr w:type="spellStart"/>
      <w:ins w:id="809" w:author="CATTj" w:date="2022-02-14T17:53:00Z">
        <w:r w:rsidRPr="009C5807">
          <w:rPr>
            <w:rFonts w:cs="v4.2.0"/>
            <w:lang w:eastAsia="ko-KR"/>
          </w:rPr>
          <w:t>T</w:t>
        </w:r>
        <w:r w:rsidRPr="009C5807">
          <w:rPr>
            <w:rFonts w:cs="v4.2.0"/>
            <w:vertAlign w:val="subscript"/>
            <w:lang w:eastAsia="ko-KR"/>
          </w:rPr>
          <w:t>rs</w:t>
        </w:r>
        <w:proofErr w:type="spellEnd"/>
        <w:r w:rsidRPr="009C5807">
          <w:rPr>
            <w:rFonts w:cs="v4.2.0"/>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proofErr w:type="gramStart"/>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w:t>
        </w:r>
        <w:proofErr w:type="gramEnd"/>
        <w:r>
          <w:t xml:space="preserve"> </w:t>
        </w:r>
        <w:r w:rsidRPr="009C5807">
          <w:t>If the UE is not provided with SMTC configuration or measurement object for the frequency which is also configured for the RRC connection release with redirection then:</w:t>
        </w:r>
      </w:ins>
    </w:p>
    <w:p w14:paraId="611C0754" w14:textId="77777777" w:rsidR="00F32749" w:rsidRPr="009C5807" w:rsidRDefault="00F32749" w:rsidP="00F32749">
      <w:pPr>
        <w:pStyle w:val="B10"/>
        <w:rPr>
          <w:ins w:id="810" w:author="CATTj" w:date="2022-02-14T17:53:00Z"/>
          <w:lang w:eastAsia="ko-KR"/>
        </w:rPr>
      </w:pPr>
      <w:ins w:id="811" w:author="CATTj" w:date="2022-02-14T17:53:00Z">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ins>
    </w:p>
    <w:p w14:paraId="0B520792" w14:textId="77777777" w:rsidR="00F32749" w:rsidRPr="009C5807" w:rsidRDefault="00F32749" w:rsidP="00F32749">
      <w:pPr>
        <w:pStyle w:val="B10"/>
        <w:rPr>
          <w:ins w:id="812" w:author="CATTj" w:date="2022-02-14T17:53:00Z"/>
          <w:lang w:eastAsia="ko-KR"/>
        </w:rPr>
      </w:pPr>
      <w:ins w:id="813" w:author="CATTj" w:date="2022-02-14T17:53:00Z">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ins>
    </w:p>
    <w:bookmarkEnd w:id="802"/>
    <w:p w14:paraId="64F92EA6" w14:textId="6ABC2A52" w:rsidR="00F32749" w:rsidRPr="009C5807" w:rsidRDefault="00F32749" w:rsidP="00F32749">
      <w:pPr>
        <w:pStyle w:val="TH"/>
        <w:jc w:val="left"/>
        <w:rPr>
          <w:ins w:id="814" w:author="CATTj" w:date="2022-02-14T17:53:00Z"/>
        </w:rPr>
      </w:pPr>
      <w:ins w:id="815" w:author="CATTj" w:date="2022-02-14T17:53:00Z">
        <w:r w:rsidRPr="009C5807">
          <w:t>Table 6.2</w:t>
        </w:r>
      </w:ins>
      <w:ins w:id="816" w:author="CATTj" w:date="2022-02-14T17:54:00Z">
        <w:r>
          <w:rPr>
            <w:rFonts w:hint="eastAsia"/>
            <w:lang w:eastAsia="zh-CN"/>
          </w:rPr>
          <w:t>C</w:t>
        </w:r>
      </w:ins>
      <w:ins w:id="817" w:author="CATTj" w:date="2022-02-14T17:53:00Z">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32749" w:rsidRPr="009C5807" w14:paraId="33AD4223" w14:textId="77777777" w:rsidTr="00520AC6">
        <w:trPr>
          <w:jc w:val="center"/>
          <w:ins w:id="818" w:author="CATTj" w:date="2022-02-14T17:53:00Z"/>
        </w:trPr>
        <w:tc>
          <w:tcPr>
            <w:tcW w:w="3670" w:type="dxa"/>
            <w:tcBorders>
              <w:top w:val="single" w:sz="4" w:space="0" w:color="auto"/>
              <w:left w:val="single" w:sz="4" w:space="0" w:color="auto"/>
              <w:bottom w:val="single" w:sz="4" w:space="0" w:color="auto"/>
              <w:right w:val="single" w:sz="4" w:space="0" w:color="auto"/>
            </w:tcBorders>
            <w:hideMark/>
          </w:tcPr>
          <w:p w14:paraId="467F8280" w14:textId="77777777" w:rsidR="00F32749" w:rsidRPr="009C5807" w:rsidRDefault="00F32749" w:rsidP="00520AC6">
            <w:pPr>
              <w:pStyle w:val="TAH"/>
              <w:rPr>
                <w:ins w:id="819" w:author="CATTj" w:date="2022-02-14T17:53:00Z"/>
                <w:lang w:eastAsia="ko-KR"/>
              </w:rPr>
            </w:pPr>
            <w:ins w:id="820" w:author="CATTj" w:date="2022-02-14T17:5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24BE4D6E" w14:textId="77777777" w:rsidR="00F32749" w:rsidRPr="009C5807" w:rsidRDefault="00F32749" w:rsidP="00520AC6">
            <w:pPr>
              <w:pStyle w:val="TAH"/>
              <w:rPr>
                <w:ins w:id="821" w:author="CATTj" w:date="2022-02-14T17:53:00Z"/>
                <w:lang w:eastAsia="ko-KR"/>
              </w:rPr>
            </w:pPr>
            <w:proofErr w:type="spellStart"/>
            <w:ins w:id="822" w:author="CATTj" w:date="2022-02-14T17:53: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F32749" w:rsidRPr="009C5807" w14:paraId="1FB5FB57" w14:textId="77777777" w:rsidTr="00520AC6">
        <w:trPr>
          <w:jc w:val="center"/>
          <w:ins w:id="823" w:author="CATTj" w:date="2022-02-14T17:53:00Z"/>
        </w:trPr>
        <w:tc>
          <w:tcPr>
            <w:tcW w:w="3670" w:type="dxa"/>
            <w:tcBorders>
              <w:top w:val="single" w:sz="4" w:space="0" w:color="auto"/>
              <w:left w:val="single" w:sz="4" w:space="0" w:color="auto"/>
              <w:bottom w:val="single" w:sz="4" w:space="0" w:color="auto"/>
              <w:right w:val="single" w:sz="4" w:space="0" w:color="auto"/>
            </w:tcBorders>
            <w:hideMark/>
          </w:tcPr>
          <w:p w14:paraId="18CF1601" w14:textId="77777777" w:rsidR="00F32749" w:rsidRPr="009C5807" w:rsidRDefault="00F32749" w:rsidP="00520AC6">
            <w:pPr>
              <w:pStyle w:val="TAL"/>
              <w:rPr>
                <w:ins w:id="824" w:author="CATTj" w:date="2022-02-14T17:53:00Z"/>
                <w:lang w:eastAsia="ko-KR"/>
              </w:rPr>
            </w:pPr>
            <w:ins w:id="825" w:author="CATTj" w:date="2022-02-14T17:53: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5B8BDD4F" w14:textId="3A68159A" w:rsidR="00F32749" w:rsidRPr="009C5807" w:rsidRDefault="00F32749" w:rsidP="00F32749">
            <w:pPr>
              <w:pStyle w:val="TAC"/>
              <w:rPr>
                <w:ins w:id="826" w:author="CATTj" w:date="2022-02-14T17:53:00Z"/>
              </w:rPr>
            </w:pPr>
            <w:ins w:id="827" w:author="CATTj" w:date="2022-02-14T17:54:00Z">
              <w:r>
                <w:rPr>
                  <w:rFonts w:hint="eastAsia"/>
                  <w:lang w:eastAsia="zh-CN"/>
                </w:rPr>
                <w:t>TBD</w:t>
              </w:r>
            </w:ins>
          </w:p>
        </w:tc>
      </w:tr>
      <w:tr w:rsidR="00F32749" w:rsidRPr="009C5807" w14:paraId="1394702A" w14:textId="77777777" w:rsidTr="00520AC6">
        <w:trPr>
          <w:jc w:val="center"/>
          <w:ins w:id="828" w:author="CATTj" w:date="2022-02-14T17:53:00Z"/>
        </w:trPr>
        <w:tc>
          <w:tcPr>
            <w:tcW w:w="3670" w:type="dxa"/>
            <w:tcBorders>
              <w:top w:val="single" w:sz="4" w:space="0" w:color="auto"/>
              <w:left w:val="single" w:sz="4" w:space="0" w:color="auto"/>
              <w:bottom w:val="single" w:sz="4" w:space="0" w:color="auto"/>
              <w:right w:val="single" w:sz="4" w:space="0" w:color="auto"/>
            </w:tcBorders>
            <w:hideMark/>
          </w:tcPr>
          <w:p w14:paraId="2377F1B4" w14:textId="77777777" w:rsidR="00F32749" w:rsidRPr="009C5807" w:rsidRDefault="00F32749" w:rsidP="00520AC6">
            <w:pPr>
              <w:pStyle w:val="TAL"/>
              <w:rPr>
                <w:ins w:id="829" w:author="CATTj" w:date="2022-02-14T17:53:00Z"/>
                <w:lang w:eastAsia="ko-KR"/>
              </w:rPr>
            </w:pPr>
            <w:ins w:id="830" w:author="CATTj" w:date="2022-02-14T17:53:00Z">
              <w:r w:rsidRPr="009C5807">
                <w:rPr>
                  <w:lang w:eastAsia="ko-KR"/>
                </w:rPr>
                <w:t>FR2</w:t>
              </w:r>
            </w:ins>
          </w:p>
        </w:tc>
        <w:tc>
          <w:tcPr>
            <w:tcW w:w="5528" w:type="dxa"/>
            <w:tcBorders>
              <w:top w:val="single" w:sz="4" w:space="0" w:color="auto"/>
              <w:left w:val="single" w:sz="4" w:space="0" w:color="auto"/>
              <w:bottom w:val="single" w:sz="4" w:space="0" w:color="auto"/>
              <w:right w:val="single" w:sz="4" w:space="0" w:color="auto"/>
            </w:tcBorders>
            <w:hideMark/>
          </w:tcPr>
          <w:p w14:paraId="4B80499A" w14:textId="3BE1D8DD" w:rsidR="00F32749" w:rsidRPr="009C5807" w:rsidRDefault="00F32749" w:rsidP="00F32749">
            <w:pPr>
              <w:pStyle w:val="TAC"/>
              <w:rPr>
                <w:ins w:id="831" w:author="CATTj" w:date="2022-02-14T17:53:00Z"/>
                <w:lang w:eastAsia="ko-KR"/>
              </w:rPr>
            </w:pPr>
            <w:ins w:id="832" w:author="CATTj" w:date="2022-02-14T17:55:00Z">
              <w:r>
                <w:rPr>
                  <w:rFonts w:hint="eastAsia"/>
                  <w:lang w:eastAsia="zh-CN"/>
                </w:rPr>
                <w:t>TBD</w:t>
              </w:r>
            </w:ins>
          </w:p>
        </w:tc>
      </w:tr>
      <w:tr w:rsidR="00F32749" w:rsidRPr="009C5807" w14:paraId="4B779784" w14:textId="77777777" w:rsidTr="00520AC6">
        <w:trPr>
          <w:jc w:val="center"/>
          <w:ins w:id="833" w:author="CATTj" w:date="2022-02-14T17:53:00Z"/>
        </w:trPr>
        <w:tc>
          <w:tcPr>
            <w:tcW w:w="9198" w:type="dxa"/>
            <w:gridSpan w:val="2"/>
            <w:tcBorders>
              <w:top w:val="single" w:sz="4" w:space="0" w:color="auto"/>
              <w:left w:val="single" w:sz="4" w:space="0" w:color="auto"/>
              <w:bottom w:val="single" w:sz="4" w:space="0" w:color="auto"/>
              <w:right w:val="single" w:sz="4" w:space="0" w:color="auto"/>
            </w:tcBorders>
          </w:tcPr>
          <w:p w14:paraId="409FBF38" w14:textId="77777777" w:rsidR="00F32749" w:rsidRPr="009C5807" w:rsidRDefault="00F32749" w:rsidP="00520AC6">
            <w:pPr>
              <w:pStyle w:val="TAN"/>
              <w:rPr>
                <w:ins w:id="834" w:author="CATTj" w:date="2022-02-14T17:53:00Z"/>
                <w:szCs w:val="18"/>
                <w:lang w:eastAsia="ko-KR"/>
              </w:rPr>
            </w:pPr>
            <w:ins w:id="835" w:author="CATTj" w:date="2022-02-14T17:53:00Z">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bookmarkEnd w:id="785"/>
    </w:tbl>
    <w:p w14:paraId="2CEC666F" w14:textId="77777777" w:rsidR="001D32FD" w:rsidRPr="0077622B" w:rsidRDefault="001D32FD" w:rsidP="006A336A">
      <w:pPr>
        <w:rPr>
          <w:ins w:id="836" w:author="CATTj" w:date="2022-02-14T17:06:00Z"/>
          <w:lang w:eastAsia="zh-CN"/>
        </w:rPr>
      </w:pPr>
    </w:p>
    <w:p w14:paraId="68C9CD36" w14:textId="77777777" w:rsidR="001E41F3" w:rsidRPr="0084044C" w:rsidRDefault="001E41F3">
      <w:pPr>
        <w:rPr>
          <w:noProof/>
        </w:rPr>
      </w:pPr>
    </w:p>
    <w:sectPr w:rsidR="001E41F3" w:rsidRPr="008404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9993D" w14:textId="77777777" w:rsidR="00C83662" w:rsidRDefault="00C83662">
      <w:r>
        <w:separator/>
      </w:r>
    </w:p>
  </w:endnote>
  <w:endnote w:type="continuationSeparator" w:id="0">
    <w:p w14:paraId="58BC4313" w14:textId="77777777" w:rsidR="00C83662" w:rsidRDefault="00C8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F454C" w14:textId="77777777" w:rsidR="00C83662" w:rsidRDefault="00C83662">
      <w:r>
        <w:separator/>
      </w:r>
    </w:p>
  </w:footnote>
  <w:footnote w:type="continuationSeparator" w:id="0">
    <w:p w14:paraId="6EC282AC" w14:textId="77777777" w:rsidR="00C83662" w:rsidRDefault="00C83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242F" w:rsidRDefault="00252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5242F" w:rsidRDefault="002524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5242F" w:rsidRDefault="002524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5242F" w:rsidRDefault="002524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7F"/>
    <w:rsid w:val="00022E4A"/>
    <w:rsid w:val="00055AC6"/>
    <w:rsid w:val="000A6394"/>
    <w:rsid w:val="000B2940"/>
    <w:rsid w:val="000B7FED"/>
    <w:rsid w:val="000C038A"/>
    <w:rsid w:val="000C6598"/>
    <w:rsid w:val="000D44B3"/>
    <w:rsid w:val="00145D43"/>
    <w:rsid w:val="0017131B"/>
    <w:rsid w:val="00190DFB"/>
    <w:rsid w:val="00192C46"/>
    <w:rsid w:val="001A08B3"/>
    <w:rsid w:val="001A7B60"/>
    <w:rsid w:val="001B52F0"/>
    <w:rsid w:val="001B7A65"/>
    <w:rsid w:val="001C21FB"/>
    <w:rsid w:val="001D32FD"/>
    <w:rsid w:val="001E41F3"/>
    <w:rsid w:val="0025242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2F5D"/>
    <w:rsid w:val="00592D74"/>
    <w:rsid w:val="005E2C44"/>
    <w:rsid w:val="00621188"/>
    <w:rsid w:val="006257ED"/>
    <w:rsid w:val="00653492"/>
    <w:rsid w:val="00653DE4"/>
    <w:rsid w:val="00665C47"/>
    <w:rsid w:val="00695808"/>
    <w:rsid w:val="006A336A"/>
    <w:rsid w:val="006B46FB"/>
    <w:rsid w:val="006E21FB"/>
    <w:rsid w:val="0077622B"/>
    <w:rsid w:val="00792342"/>
    <w:rsid w:val="00797095"/>
    <w:rsid w:val="007977A8"/>
    <w:rsid w:val="007B05DC"/>
    <w:rsid w:val="007B512A"/>
    <w:rsid w:val="007C2097"/>
    <w:rsid w:val="007D6A07"/>
    <w:rsid w:val="007F7259"/>
    <w:rsid w:val="008040A8"/>
    <w:rsid w:val="008042A7"/>
    <w:rsid w:val="008279FA"/>
    <w:rsid w:val="0084044C"/>
    <w:rsid w:val="008626E7"/>
    <w:rsid w:val="00870504"/>
    <w:rsid w:val="00870EE7"/>
    <w:rsid w:val="00874F42"/>
    <w:rsid w:val="008863B9"/>
    <w:rsid w:val="008A45A6"/>
    <w:rsid w:val="008D3CCC"/>
    <w:rsid w:val="008F3789"/>
    <w:rsid w:val="008F686C"/>
    <w:rsid w:val="009148DE"/>
    <w:rsid w:val="00941E30"/>
    <w:rsid w:val="00961EB0"/>
    <w:rsid w:val="009777D9"/>
    <w:rsid w:val="00991B88"/>
    <w:rsid w:val="009A5753"/>
    <w:rsid w:val="009A579D"/>
    <w:rsid w:val="009E3297"/>
    <w:rsid w:val="009F734F"/>
    <w:rsid w:val="00A246B6"/>
    <w:rsid w:val="00A47E70"/>
    <w:rsid w:val="00A50CF0"/>
    <w:rsid w:val="00A535A4"/>
    <w:rsid w:val="00A7671C"/>
    <w:rsid w:val="00AA2CBC"/>
    <w:rsid w:val="00AC5820"/>
    <w:rsid w:val="00AD1CD8"/>
    <w:rsid w:val="00B151F7"/>
    <w:rsid w:val="00B258BB"/>
    <w:rsid w:val="00B51E9B"/>
    <w:rsid w:val="00B67B97"/>
    <w:rsid w:val="00B95388"/>
    <w:rsid w:val="00B968C8"/>
    <w:rsid w:val="00BA3EC5"/>
    <w:rsid w:val="00BA51D9"/>
    <w:rsid w:val="00BB5DFC"/>
    <w:rsid w:val="00BD279D"/>
    <w:rsid w:val="00BD6BB8"/>
    <w:rsid w:val="00BE0425"/>
    <w:rsid w:val="00BE3B05"/>
    <w:rsid w:val="00C66BA2"/>
    <w:rsid w:val="00C83662"/>
    <w:rsid w:val="00C870F6"/>
    <w:rsid w:val="00C95985"/>
    <w:rsid w:val="00CC5026"/>
    <w:rsid w:val="00CC68D0"/>
    <w:rsid w:val="00D03F9A"/>
    <w:rsid w:val="00D06D51"/>
    <w:rsid w:val="00D24991"/>
    <w:rsid w:val="00D50255"/>
    <w:rsid w:val="00D66520"/>
    <w:rsid w:val="00D84AE9"/>
    <w:rsid w:val="00DE34CF"/>
    <w:rsid w:val="00E023D0"/>
    <w:rsid w:val="00E13F3D"/>
    <w:rsid w:val="00E34898"/>
    <w:rsid w:val="00EB0747"/>
    <w:rsid w:val="00EB09B7"/>
    <w:rsid w:val="00EE7D7C"/>
    <w:rsid w:val="00F25D98"/>
    <w:rsid w:val="00F300FB"/>
    <w:rsid w:val="00F32749"/>
    <w:rsid w:val="00F54A98"/>
    <w:rsid w:val="00F54BAD"/>
    <w:rsid w:val="00F813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7DFD-FC99-46B5-B503-A06C6591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11</Pages>
  <Words>5636</Words>
  <Characters>32130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12</cp:revision>
  <cp:lastPrinted>1900-12-31T16:00:00Z</cp:lastPrinted>
  <dcterms:created xsi:type="dcterms:W3CDTF">2022-01-07T01:51:00Z</dcterms:created>
  <dcterms:modified xsi:type="dcterms:W3CDTF">2022-02-14T13:00:00Z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